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501EA865" w:rsidR="000B1009" w:rsidRDefault="000B1009" w:rsidP="00CE795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267F3F" w:rsidRPr="00267F3F">
        <w:rPr>
          <w:b/>
          <w:noProof/>
          <w:sz w:val="24"/>
        </w:rPr>
        <w:t>23</w:t>
      </w:r>
      <w:bookmarkStart w:id="0" w:name="_GoBack"/>
      <w:bookmarkEnd w:id="0"/>
      <w:r w:rsidR="00267F3F" w:rsidRPr="00267F3F">
        <w:rPr>
          <w:b/>
          <w:noProof/>
          <w:sz w:val="24"/>
        </w:rPr>
        <w:t>5324</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F48D" w:rsidR="001E41F3" w:rsidRPr="00410371" w:rsidRDefault="009C2710" w:rsidP="00E13F3D">
            <w:pPr>
              <w:pStyle w:val="CRCoverPage"/>
              <w:spacing w:after="0"/>
              <w:jc w:val="right"/>
              <w:rPr>
                <w:b/>
                <w:noProof/>
                <w:sz w:val="28"/>
              </w:rPr>
            </w:pPr>
            <w:r>
              <w:rPr>
                <w:b/>
                <w:noProof/>
                <w:sz w:val="28"/>
              </w:rPr>
              <w:t>2</w:t>
            </w:r>
            <w:r w:rsidR="0071045A">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94D71" w:rsidR="001E41F3" w:rsidRPr="00410371" w:rsidRDefault="00836667" w:rsidP="00547111">
            <w:pPr>
              <w:pStyle w:val="CRCoverPage"/>
              <w:spacing w:after="0"/>
              <w:rPr>
                <w:noProof/>
                <w:lang w:eastAsia="zh-CN"/>
              </w:rPr>
            </w:pPr>
            <w:r w:rsidRPr="00836667">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67ED" w:rsidR="00F25D98" w:rsidRDefault="00256E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959012" w:rsidR="00F25D98" w:rsidRDefault="009269F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301F7" w:rsidR="001E41F3" w:rsidRDefault="00333D59">
            <w:pPr>
              <w:pStyle w:val="CRCoverPage"/>
              <w:spacing w:after="0"/>
              <w:ind w:left="100"/>
              <w:rPr>
                <w:noProof/>
              </w:rPr>
            </w:pPr>
            <w:bookmarkStart w:id="2" w:name="OLE_LINK4"/>
            <w:r>
              <w:t xml:space="preserve">Condition on enabling </w:t>
            </w:r>
            <w:r w:rsidRPr="001F3986">
              <w:rPr>
                <w:noProof/>
                <w:lang w:eastAsia="zh-CN"/>
              </w:rPr>
              <w:t>localized services in SNPN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19766" w:rsidR="001E41F3" w:rsidRDefault="001430C0">
            <w:pPr>
              <w:pStyle w:val="CRCoverPage"/>
              <w:spacing w:after="0"/>
              <w:ind w:left="100"/>
              <w:rPr>
                <w:noProof/>
              </w:rPr>
            </w:pPr>
            <w:r w:rsidRPr="001430C0">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E5992" w14:textId="33589642" w:rsidR="001F3986" w:rsidRDefault="001F3986" w:rsidP="003560A6">
            <w:pPr>
              <w:pStyle w:val="CRCoverPage"/>
              <w:spacing w:after="0"/>
              <w:ind w:left="100"/>
              <w:rPr>
                <w:noProof/>
                <w:lang w:eastAsia="zh-CN"/>
              </w:rPr>
            </w:pPr>
            <w:r>
              <w:rPr>
                <w:noProof/>
                <w:lang w:eastAsia="zh-CN"/>
              </w:rPr>
              <w:t xml:space="preserve">About UE accessing </w:t>
            </w:r>
            <w:r w:rsidRPr="001F3986">
              <w:rPr>
                <w:noProof/>
                <w:lang w:eastAsia="zh-CN"/>
              </w:rPr>
              <w:t>localized services in SNPN</w:t>
            </w:r>
            <w:r>
              <w:rPr>
                <w:noProof/>
                <w:lang w:eastAsia="zh-CN"/>
              </w:rPr>
              <w:t xml:space="preserve"> and the network provide</w:t>
            </w:r>
            <w:r w:rsidR="00BB3ABD">
              <w:rPr>
                <w:noProof/>
                <w:lang w:eastAsia="zh-CN"/>
              </w:rPr>
              <w:t>s</w:t>
            </w:r>
            <w:r>
              <w:rPr>
                <w:noProof/>
                <w:lang w:eastAsia="zh-CN"/>
              </w:rPr>
              <w:t xml:space="preserve"> </w:t>
            </w:r>
            <w:r w:rsidRPr="001F3986">
              <w:rPr>
                <w:noProof/>
                <w:lang w:eastAsia="zh-CN"/>
              </w:rPr>
              <w:t>SOR-SNPN-SI-LS</w:t>
            </w:r>
            <w:r>
              <w:rPr>
                <w:noProof/>
                <w:lang w:eastAsia="zh-CN"/>
              </w:rPr>
              <w:t xml:space="preserve"> to the UE, typically two specific conditions are needed: </w:t>
            </w:r>
          </w:p>
          <w:p w14:paraId="46DFB70B" w14:textId="762832AE" w:rsidR="001F3986" w:rsidRDefault="001F3986" w:rsidP="001F3986">
            <w:pPr>
              <w:pStyle w:val="CRCoverPage"/>
              <w:numPr>
                <w:ilvl w:val="0"/>
                <w:numId w:val="49"/>
              </w:numPr>
              <w:spacing w:after="0"/>
              <w:rPr>
                <w:noProof/>
                <w:lang w:eastAsia="zh-CN"/>
              </w:rPr>
            </w:pPr>
            <w:r>
              <w:rPr>
                <w:noProof/>
              </w:rPr>
              <w:t>The MS supports a</w:t>
            </w:r>
            <w:proofErr w:type="spellStart"/>
            <w:r w:rsidRPr="0048260D">
              <w:t>ccess</w:t>
            </w:r>
            <w:proofErr w:type="spellEnd"/>
            <w:r w:rsidRPr="0048260D">
              <w:t xml:space="preserve"> to an SNPN providing </w:t>
            </w:r>
            <w:r>
              <w:t>access for localized services in SNPN</w:t>
            </w:r>
            <w:r>
              <w:rPr>
                <w:noProof/>
                <w:lang w:eastAsia="zh-CN"/>
              </w:rPr>
              <w:t>; and</w:t>
            </w:r>
          </w:p>
          <w:p w14:paraId="7F2D2D86" w14:textId="5A815194" w:rsidR="001F3986" w:rsidRDefault="001F3986" w:rsidP="001F3986">
            <w:pPr>
              <w:pStyle w:val="CRCoverPage"/>
              <w:numPr>
                <w:ilvl w:val="0"/>
                <w:numId w:val="49"/>
              </w:numPr>
              <w:spacing w:after="0"/>
              <w:rPr>
                <w:noProof/>
                <w:lang w:eastAsia="zh-CN"/>
              </w:rPr>
            </w:pPr>
            <w:r>
              <w:rPr>
                <w:noProof/>
                <w:lang w:eastAsia="zh-CN"/>
              </w:rPr>
              <w:t>T</w:t>
            </w:r>
            <w:r w:rsidRPr="001F3986">
              <w:rPr>
                <w:noProof/>
                <w:lang w:eastAsia="zh-CN"/>
              </w:rPr>
              <w:t>he access for localized services in SNPN is enabled</w:t>
            </w:r>
            <w:r>
              <w:rPr>
                <w:noProof/>
                <w:lang w:eastAsia="zh-CN"/>
              </w:rPr>
              <w:t xml:space="preserve"> by the user.</w:t>
            </w:r>
          </w:p>
          <w:p w14:paraId="70460751" w14:textId="2E23907B" w:rsidR="001F3986" w:rsidRDefault="001F3986" w:rsidP="003560A6">
            <w:pPr>
              <w:pStyle w:val="CRCoverPage"/>
              <w:spacing w:after="0"/>
              <w:ind w:left="100"/>
              <w:rPr>
                <w:noProof/>
                <w:lang w:eastAsia="zh-CN"/>
              </w:rPr>
            </w:pPr>
          </w:p>
          <w:p w14:paraId="256A7FE0" w14:textId="688924CF" w:rsidR="001F3986" w:rsidRDefault="001F3986" w:rsidP="003560A6">
            <w:pPr>
              <w:pStyle w:val="CRCoverPage"/>
              <w:spacing w:after="0"/>
              <w:ind w:left="100"/>
              <w:rPr>
                <w:noProof/>
                <w:lang w:eastAsia="zh-CN"/>
              </w:rPr>
            </w:pPr>
            <w:r>
              <w:rPr>
                <w:rFonts w:hint="eastAsia"/>
                <w:noProof/>
                <w:lang w:eastAsia="zh-CN"/>
              </w:rPr>
              <w:t>I</w:t>
            </w:r>
            <w:r>
              <w:rPr>
                <w:noProof/>
                <w:lang w:eastAsia="zh-CN"/>
              </w:rPr>
              <w:t>n most of statement</w:t>
            </w:r>
            <w:r w:rsidR="00BB3ABD">
              <w:rPr>
                <w:noProof/>
                <w:lang w:eastAsia="zh-CN"/>
              </w:rPr>
              <w:t>s</w:t>
            </w:r>
            <w:r>
              <w:rPr>
                <w:noProof/>
                <w:lang w:eastAsia="zh-CN"/>
              </w:rPr>
              <w:t xml:space="preserve"> on SNPN selection for accessing </w:t>
            </w:r>
            <w:r w:rsidRPr="001F3986">
              <w:rPr>
                <w:noProof/>
                <w:lang w:eastAsia="zh-CN"/>
              </w:rPr>
              <w:t>localized services in SNPN</w:t>
            </w:r>
            <w:r>
              <w:rPr>
                <w:noProof/>
                <w:lang w:eastAsia="zh-CN"/>
              </w:rPr>
              <w:t>, both above two conditions are specified. However, still some places are missing above 2</w:t>
            </w:r>
            <w:r w:rsidRPr="001F3986">
              <w:rPr>
                <w:noProof/>
                <w:vertAlign w:val="superscript"/>
                <w:lang w:eastAsia="zh-CN"/>
              </w:rPr>
              <w:t>nd</w:t>
            </w:r>
            <w:r>
              <w:rPr>
                <w:noProof/>
                <w:lang w:eastAsia="zh-CN"/>
              </w:rPr>
              <w:t xml:space="preserve"> condition.</w:t>
            </w:r>
          </w:p>
          <w:p w14:paraId="0CB6E8BE" w14:textId="600B6A9B" w:rsidR="001F3986" w:rsidRDefault="001F3986" w:rsidP="003560A6">
            <w:pPr>
              <w:pStyle w:val="CRCoverPage"/>
              <w:spacing w:after="0"/>
              <w:ind w:left="100"/>
              <w:rPr>
                <w:noProof/>
                <w:lang w:eastAsia="zh-CN"/>
              </w:rPr>
            </w:pPr>
          </w:p>
          <w:p w14:paraId="3105B53E" w14:textId="44FB8EFE" w:rsidR="001F3986" w:rsidRDefault="003F6492" w:rsidP="003560A6">
            <w:pPr>
              <w:pStyle w:val="CRCoverPage"/>
              <w:spacing w:after="0"/>
              <w:ind w:left="100"/>
            </w:pPr>
            <w:r>
              <w:rPr>
                <w:noProof/>
                <w:lang w:eastAsia="zh-CN"/>
              </w:rPr>
              <w:t>However, when specifying the UE report</w:t>
            </w:r>
            <w:r w:rsidR="00BB3ABD">
              <w:rPr>
                <w:noProof/>
                <w:lang w:eastAsia="zh-CN"/>
              </w:rPr>
              <w:t>s</w:t>
            </w:r>
            <w:r>
              <w:rPr>
                <w:noProof/>
                <w:lang w:eastAsia="zh-CN"/>
              </w:rPr>
              <w:t xml:space="preserve"> the </w:t>
            </w:r>
            <w:r w:rsidRPr="00595E7A">
              <w:t>"ME support of SOR-SNPN-SI-LS" indicator</w:t>
            </w:r>
            <w:r w:rsidR="00BB3ABD">
              <w:t xml:space="preserve"> to the network</w:t>
            </w:r>
            <w:r>
              <w:t xml:space="preserve"> via CP-SOR, it only covers above 1</w:t>
            </w:r>
            <w:r w:rsidRPr="003F6492">
              <w:rPr>
                <w:vertAlign w:val="superscript"/>
              </w:rPr>
              <w:t>st</w:t>
            </w:r>
            <w:r>
              <w:t xml:space="preserve"> condition wh</w:t>
            </w:r>
            <w:r w:rsidR="00BB3ABD">
              <w:t>ile</w:t>
            </w:r>
            <w:r>
              <w:t xml:space="preserve"> </w:t>
            </w:r>
            <w:r w:rsidR="000E6197">
              <w:rPr>
                <w:noProof/>
                <w:lang w:eastAsia="zh-CN"/>
              </w:rPr>
              <w:t xml:space="preserve">above </w:t>
            </w:r>
            <w:r>
              <w:t>2</w:t>
            </w:r>
            <w:r w:rsidRPr="003F6492">
              <w:rPr>
                <w:vertAlign w:val="superscript"/>
              </w:rPr>
              <w:t>nd</w:t>
            </w:r>
            <w:r>
              <w:t xml:space="preserve"> condition is missing.</w:t>
            </w:r>
          </w:p>
          <w:p w14:paraId="22CFAA44" w14:textId="13C3BCA9" w:rsidR="003F6492" w:rsidRDefault="003F6492" w:rsidP="003560A6">
            <w:pPr>
              <w:pStyle w:val="CRCoverPage"/>
              <w:spacing w:after="0"/>
              <w:ind w:left="100"/>
              <w:rPr>
                <w:noProof/>
                <w:lang w:eastAsia="zh-CN"/>
              </w:rPr>
            </w:pPr>
          </w:p>
          <w:p w14:paraId="57295D95" w14:textId="3CD0EC7E" w:rsidR="003F6492" w:rsidRDefault="003F6492" w:rsidP="003560A6">
            <w:pPr>
              <w:pStyle w:val="CRCoverPage"/>
              <w:spacing w:after="0"/>
              <w:ind w:left="100"/>
              <w:rPr>
                <w:noProof/>
                <w:lang w:eastAsia="zh-CN"/>
              </w:rPr>
            </w:pPr>
            <w:r>
              <w:rPr>
                <w:rFonts w:hint="eastAsia"/>
                <w:noProof/>
                <w:lang w:eastAsia="zh-CN"/>
              </w:rPr>
              <w:t>I</w:t>
            </w:r>
            <w:r>
              <w:rPr>
                <w:noProof/>
                <w:lang w:eastAsia="zh-CN"/>
              </w:rPr>
              <w:t xml:space="preserve">n principle, if the </w:t>
            </w:r>
            <w:r w:rsidRPr="001F3986">
              <w:rPr>
                <w:noProof/>
                <w:lang w:eastAsia="zh-CN"/>
              </w:rPr>
              <w:t xml:space="preserve">access for localized services in SNPN is </w:t>
            </w:r>
            <w:r>
              <w:rPr>
                <w:noProof/>
                <w:lang w:eastAsia="zh-CN"/>
              </w:rPr>
              <w:t xml:space="preserve">NOT </w:t>
            </w:r>
            <w:r w:rsidRPr="001F3986">
              <w:rPr>
                <w:noProof/>
                <w:lang w:eastAsia="zh-CN"/>
              </w:rPr>
              <w:t>enabled</w:t>
            </w:r>
            <w:r>
              <w:rPr>
                <w:noProof/>
                <w:lang w:eastAsia="zh-CN"/>
              </w:rPr>
              <w:t xml:space="preserve"> at the UE, even though the UE support accessing </w:t>
            </w:r>
            <w:r w:rsidRPr="001F3986">
              <w:rPr>
                <w:noProof/>
                <w:lang w:eastAsia="zh-CN"/>
              </w:rPr>
              <w:t>localized services in SNPN</w:t>
            </w:r>
            <w:r>
              <w:rPr>
                <w:noProof/>
                <w:lang w:eastAsia="zh-CN"/>
              </w:rPr>
              <w:t xml:space="preserve">, the UE cannot access </w:t>
            </w:r>
            <w:r w:rsidRPr="001F3986">
              <w:rPr>
                <w:noProof/>
                <w:lang w:eastAsia="zh-CN"/>
              </w:rPr>
              <w:t>localized services in</w:t>
            </w:r>
            <w:r>
              <w:rPr>
                <w:noProof/>
                <w:lang w:eastAsia="zh-CN"/>
              </w:rPr>
              <w:t xml:space="preserve"> an</w:t>
            </w:r>
            <w:r w:rsidRPr="001F3986">
              <w:rPr>
                <w:noProof/>
                <w:lang w:eastAsia="zh-CN"/>
              </w:rPr>
              <w:t xml:space="preserve"> SNPN</w:t>
            </w:r>
            <w:r w:rsidR="00BB3ABD">
              <w:rPr>
                <w:noProof/>
                <w:lang w:eastAsia="zh-CN"/>
              </w:rPr>
              <w:t xml:space="preserve"> as well</w:t>
            </w:r>
            <w:r>
              <w:rPr>
                <w:noProof/>
                <w:lang w:eastAsia="zh-CN"/>
              </w:rPr>
              <w:t xml:space="preserve">. Hence, it does not make any sense for the UE to report its capability of </w:t>
            </w:r>
            <w:r w:rsidRPr="00595E7A">
              <w:t>SOR-SNPN-SI-LS</w:t>
            </w:r>
            <w:r>
              <w:t xml:space="preserve"> and the network provide</w:t>
            </w:r>
            <w:r w:rsidR="00BB3ABD">
              <w:t>s</w:t>
            </w:r>
            <w:r>
              <w:t xml:space="preserve"> the </w:t>
            </w:r>
            <w:r w:rsidRPr="00595E7A">
              <w:t>SOR-SNPN-SI-LS</w:t>
            </w:r>
            <w:r>
              <w:t xml:space="preserve"> to the UE.</w:t>
            </w:r>
          </w:p>
          <w:p w14:paraId="102B6755" w14:textId="77777777" w:rsidR="003F6492" w:rsidRPr="001F3986" w:rsidRDefault="003F6492" w:rsidP="003560A6">
            <w:pPr>
              <w:pStyle w:val="CRCoverPage"/>
              <w:spacing w:after="0"/>
              <w:ind w:left="100"/>
              <w:rPr>
                <w:noProof/>
                <w:lang w:eastAsia="zh-CN"/>
              </w:rPr>
            </w:pPr>
          </w:p>
          <w:p w14:paraId="358AE9A7" w14:textId="2E9BAEED" w:rsidR="003F6492" w:rsidRDefault="003F6492" w:rsidP="003560A6">
            <w:pPr>
              <w:pStyle w:val="CRCoverPage"/>
              <w:spacing w:after="0"/>
              <w:ind w:left="100"/>
              <w:rPr>
                <w:noProof/>
                <w:lang w:eastAsia="zh-CN"/>
              </w:rPr>
            </w:pPr>
            <w:r>
              <w:rPr>
                <w:rFonts w:hint="eastAsia"/>
                <w:noProof/>
                <w:lang w:eastAsia="zh-CN"/>
              </w:rPr>
              <w:t>N</w:t>
            </w:r>
            <w:r>
              <w:rPr>
                <w:noProof/>
                <w:lang w:eastAsia="zh-CN"/>
              </w:rPr>
              <w:t xml:space="preserve">ote that in below </w:t>
            </w:r>
            <w:r w:rsidRPr="00595E7A">
              <w:t>SOR-SNPN-SI-LS</w:t>
            </w:r>
            <w:r>
              <w:t xml:space="preserve"> definition, it clearly indicated </w:t>
            </w:r>
            <w:r w:rsidRPr="003F6492">
              <w:rPr>
                <w:rFonts w:ascii="Times New Roman" w:hAnsi="Times New Roman"/>
                <w:i/>
                <w:highlight w:val="yellow"/>
              </w:rPr>
              <w:t>(if the access for localized services in SNPN has been enabled)</w:t>
            </w:r>
            <w:r>
              <w:rPr>
                <w:rFonts w:ascii="Times New Roman" w:hAnsi="Times New Roman"/>
                <w:i/>
                <w:highlight w:val="yellow"/>
              </w:rPr>
              <w:t>:</w:t>
            </w:r>
          </w:p>
          <w:p w14:paraId="38EBA59B" w14:textId="0717C270" w:rsidR="003560A6" w:rsidRDefault="003560A6" w:rsidP="003560A6">
            <w:pPr>
              <w:pStyle w:val="CRCoverPage"/>
              <w:spacing w:after="0"/>
              <w:ind w:left="100"/>
              <w:rPr>
                <w:noProof/>
                <w:lang w:eastAsia="zh-CN"/>
              </w:rPr>
            </w:pPr>
            <w:r>
              <w:rPr>
                <w:noProof/>
                <w:lang w:eastAsia="zh-CN"/>
              </w:rPr>
              <w:t>"</w:t>
            </w:r>
            <w:r w:rsidR="00CC0A9A" w:rsidRPr="00CC0A9A">
              <w:rPr>
                <w:rFonts w:ascii="Times New Roman" w:hAnsi="Times New Roman"/>
                <w:b/>
                <w:i/>
              </w:rPr>
              <w:t>Steering of roaming SNPN selection information for localized services in SNPN (SOR-SNPN-SI-LS):</w:t>
            </w:r>
            <w:r w:rsidR="00CC0A9A" w:rsidRPr="00CC0A9A">
              <w:rPr>
                <w:rFonts w:ascii="Times New Roman" w:hAnsi="Times New Roman"/>
                <w:i/>
              </w:rPr>
              <w:t xml:space="preserve"> Provisioning information for SNPN selection </w:t>
            </w:r>
            <w:r w:rsidR="00CC0A9A" w:rsidRPr="003F6492">
              <w:rPr>
                <w:rFonts w:ascii="Times New Roman" w:hAnsi="Times New Roman"/>
                <w:i/>
                <w:highlight w:val="yellow"/>
              </w:rPr>
              <w:t>(if the access for localized services in SNPN has been enabled)</w:t>
            </w:r>
            <w:r w:rsidR="00CC0A9A" w:rsidRPr="00CC0A9A">
              <w:rPr>
                <w:rFonts w:ascii="Times New Roman" w:hAnsi="Times New Roman"/>
                <w:i/>
              </w:rPr>
              <w:t xml:space="preserve"> by an MS supporting access to an SNPN providing access for localized services in SNPN consisting of:</w:t>
            </w:r>
            <w:r>
              <w:rPr>
                <w:noProof/>
                <w:lang w:eastAsia="zh-CN"/>
              </w:rPr>
              <w:t>".</w:t>
            </w:r>
          </w:p>
          <w:p w14:paraId="708AA7DE" w14:textId="77777777" w:rsidR="003560A6" w:rsidRDefault="003560A6" w:rsidP="003F6492">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8FDC5"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BB3ABD">
              <w:rPr>
                <w:noProof/>
                <w:lang w:eastAsia="zh-CN"/>
              </w:rPr>
              <w:t xml:space="preserve">cover two required conditions on UE accessing </w:t>
            </w:r>
            <w:r w:rsidR="00BB3ABD" w:rsidRPr="001F3986">
              <w:rPr>
                <w:noProof/>
                <w:lang w:eastAsia="zh-CN"/>
              </w:rPr>
              <w:t xml:space="preserve">localized services in </w:t>
            </w:r>
            <w:r w:rsidR="00BB3ABD">
              <w:rPr>
                <w:noProof/>
                <w:lang w:eastAsia="zh-CN"/>
              </w:rPr>
              <w:t xml:space="preserve">an </w:t>
            </w:r>
            <w:r w:rsidR="00BB3ABD" w:rsidRPr="001F3986">
              <w:rPr>
                <w:noProof/>
                <w:lang w:eastAsia="zh-CN"/>
              </w:rPr>
              <w:t>SNPN</w:t>
            </w:r>
            <w:r w:rsidR="00BB3ABD">
              <w:rPr>
                <w:noProof/>
                <w:lang w:eastAsia="zh-CN"/>
              </w:rPr>
              <w:t xml:space="preserve"> and the network providing </w:t>
            </w:r>
            <w:r w:rsidR="00BB3ABD" w:rsidRPr="001F3986">
              <w:rPr>
                <w:noProof/>
                <w:lang w:eastAsia="zh-CN"/>
              </w:rPr>
              <w:t>SOR-SNPN-SI-LS</w:t>
            </w:r>
            <w:r w:rsidR="00BB3ABD">
              <w:rPr>
                <w:noProof/>
                <w:lang w:eastAsia="zh-CN"/>
              </w:rPr>
              <w:t xml:space="preserve"> to the UE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CEFB42" w:rsidR="003560A6" w:rsidRDefault="006B614E" w:rsidP="003560A6">
            <w:pPr>
              <w:pStyle w:val="CRCoverPage"/>
              <w:spacing w:after="0"/>
              <w:ind w:left="100"/>
              <w:rPr>
                <w:noProof/>
              </w:rPr>
            </w:pPr>
            <w:r>
              <w:rPr>
                <w:noProof/>
                <w:lang w:eastAsia="zh-CN"/>
              </w:rPr>
              <w:t xml:space="preserve">Some parameters and information are provided to the UE which </w:t>
            </w:r>
            <w:r w:rsidRPr="001F3986">
              <w:rPr>
                <w:noProof/>
                <w:lang w:eastAsia="zh-CN"/>
              </w:rPr>
              <w:t>access</w:t>
            </w:r>
            <w:r w:rsidR="00E750A0">
              <w:rPr>
                <w:noProof/>
                <w:lang w:eastAsia="zh-CN"/>
              </w:rPr>
              <w:t>ing</w:t>
            </w:r>
            <w:r w:rsidRPr="001F3986">
              <w:rPr>
                <w:noProof/>
                <w:lang w:eastAsia="zh-CN"/>
              </w:rPr>
              <w:t xml:space="preserve"> for localized services in SNPN is </w:t>
            </w:r>
            <w:r>
              <w:rPr>
                <w:noProof/>
                <w:lang w:eastAsia="zh-CN"/>
              </w:rPr>
              <w:t xml:space="preserve">not </w:t>
            </w:r>
            <w:r w:rsidRPr="001F3986">
              <w:rPr>
                <w:noProof/>
                <w:lang w:eastAsia="zh-CN"/>
              </w:rPr>
              <w:t>enabled</w:t>
            </w:r>
            <w:r w:rsidR="003560A6">
              <w:t>.</w:t>
            </w:r>
            <w:r>
              <w:t xml:space="preserve"> This causes </w:t>
            </w:r>
            <w:proofErr w:type="spellStart"/>
            <w:r>
              <w:t>unnecessay</w:t>
            </w:r>
            <w:proofErr w:type="spellEnd"/>
            <w:r>
              <w:t xml:space="preserve"> network signalling resource waste.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A51B2" w:rsidR="001E41F3" w:rsidRDefault="0010207D">
            <w:pPr>
              <w:pStyle w:val="CRCoverPage"/>
              <w:spacing w:after="0"/>
              <w:ind w:left="100"/>
              <w:rPr>
                <w:noProof/>
              </w:rPr>
            </w:pPr>
            <w:r>
              <w:t>4.9</w:t>
            </w:r>
            <w:r w:rsidRPr="00D27A95">
              <w:t>.3.</w:t>
            </w:r>
            <w:r>
              <w:t xml:space="preserve">0, </w:t>
            </w:r>
            <w:r w:rsidR="007444D3">
              <w:t>4.9</w:t>
            </w:r>
            <w:r w:rsidR="007444D3" w:rsidRPr="00D27A95">
              <w:t>.3.1.2</w:t>
            </w:r>
            <w:r w:rsidR="007444D3">
              <w:t xml:space="preserve">, </w:t>
            </w:r>
            <w:r w:rsidR="006B16E8">
              <w:t>C.1</w:t>
            </w:r>
            <w:r w:rsidR="006B16E8" w:rsidRPr="00FB2E19">
              <w:t>.1</w:t>
            </w:r>
            <w:r w:rsidR="006B16E8">
              <w:t xml:space="preserve">, </w:t>
            </w:r>
            <w:r w:rsidR="00703A0A">
              <w:t>C.1</w:t>
            </w:r>
            <w:r w:rsidR="00703A0A" w:rsidRPr="00FB2E19">
              <w:t>.</w:t>
            </w:r>
            <w:r w:rsidR="00703A0A">
              <w:t xml:space="preserve">2, </w:t>
            </w:r>
            <w:r w:rsidR="00E14A7F">
              <w:t>C.2, C.3, 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788C355" w14:textId="77777777" w:rsidR="00656A32" w:rsidRPr="00D27A95" w:rsidRDefault="00656A32" w:rsidP="00656A32">
      <w:pPr>
        <w:pStyle w:val="40"/>
      </w:pPr>
      <w:bookmarkStart w:id="4" w:name="_Toc20125240"/>
      <w:bookmarkStart w:id="5" w:name="_Toc27486437"/>
      <w:bookmarkStart w:id="6" w:name="_Toc36210490"/>
      <w:bookmarkStart w:id="7" w:name="_Toc45096349"/>
      <w:bookmarkStart w:id="8" w:name="_Toc45882382"/>
      <w:bookmarkStart w:id="9" w:name="_Toc51762178"/>
      <w:bookmarkStart w:id="10" w:name="_Toc83313365"/>
      <w:bookmarkStart w:id="11" w:name="_Toc138327983"/>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4.9</w:t>
      </w:r>
      <w:r w:rsidRPr="00D27A95">
        <w:t>.3.</w:t>
      </w:r>
      <w:r>
        <w:t>0</w:t>
      </w:r>
      <w:r w:rsidRPr="00D27A95">
        <w:tab/>
      </w:r>
      <w:r>
        <w:t>General</w:t>
      </w:r>
      <w:bookmarkEnd w:id="4"/>
      <w:bookmarkEnd w:id="5"/>
      <w:bookmarkEnd w:id="6"/>
      <w:bookmarkEnd w:id="7"/>
      <w:bookmarkEnd w:id="8"/>
      <w:bookmarkEnd w:id="9"/>
      <w:bookmarkEnd w:id="10"/>
      <w:bookmarkEnd w:id="11"/>
    </w:p>
    <w:p w14:paraId="74BA61A7" w14:textId="77777777" w:rsidR="00656A32" w:rsidRDefault="00656A32" w:rsidP="00656A3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D413257" w14:textId="77777777" w:rsidR="00656A32" w:rsidRDefault="00656A32" w:rsidP="00656A32">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934F205" w14:textId="77777777" w:rsidR="00656A32" w:rsidRPr="009E46AA" w:rsidRDefault="00656A32" w:rsidP="00656A32">
      <w:pPr>
        <w:pStyle w:val="B2"/>
      </w:pPr>
      <w:r w:rsidRPr="009E46AA">
        <w:t>1)</w:t>
      </w:r>
      <w:r w:rsidRPr="009E46AA">
        <w:tab/>
        <w:t>the EAP based primary authentication and key agreement procedure using the EAP-AKA'; or</w:t>
      </w:r>
    </w:p>
    <w:p w14:paraId="3F358F6B" w14:textId="77777777" w:rsidR="00656A32" w:rsidRDefault="00656A32" w:rsidP="00656A32">
      <w:pPr>
        <w:pStyle w:val="B2"/>
      </w:pPr>
      <w:r w:rsidRPr="009E46AA">
        <w:t>2)</w:t>
      </w:r>
      <w:r w:rsidRPr="009E46AA">
        <w:tab/>
        <w:t>the 5G AKA based primary authentication and key agreement procedure</w:t>
      </w:r>
      <w:r>
        <w:rPr>
          <w:noProof/>
        </w:rPr>
        <w:t>;</w:t>
      </w:r>
    </w:p>
    <w:p w14:paraId="04CBE167" w14:textId="77777777" w:rsidR="00656A32" w:rsidRDefault="00656A32" w:rsidP="00656A3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1C92E49E" w14:textId="77777777" w:rsidR="00656A32" w:rsidRDefault="00656A32" w:rsidP="00656A3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A593DB7" w14:textId="77777777" w:rsidR="00656A32" w:rsidRDefault="00656A32" w:rsidP="00656A32">
      <w:pPr>
        <w:pStyle w:val="B4"/>
      </w:pPr>
      <w:r>
        <w:t>-</w:t>
      </w:r>
      <w:r>
        <w:tab/>
        <w:t>with the SUPI format "network specific identifier"; or</w:t>
      </w:r>
    </w:p>
    <w:p w14:paraId="5CA177C9" w14:textId="77777777" w:rsidR="00656A32" w:rsidRPr="009E46AA" w:rsidRDefault="00656A32" w:rsidP="00656A32">
      <w:pPr>
        <w:pStyle w:val="B4"/>
      </w:pPr>
      <w:r>
        <w:t>-</w:t>
      </w:r>
      <w:r>
        <w:tab/>
        <w:t xml:space="preserve">with the SUPI format "IMSI", </w:t>
      </w:r>
      <w:r w:rsidRPr="00E45A9B">
        <w:t xml:space="preserve">if </w:t>
      </w:r>
      <w:r w:rsidRPr="0091083B">
        <w:t>the subscribed SNPN has an assigned PLMN ID</w:t>
      </w:r>
      <w:r>
        <w:t>.</w:t>
      </w:r>
    </w:p>
    <w:p w14:paraId="397D3FD9" w14:textId="77777777" w:rsidR="00656A32" w:rsidRDefault="00656A32" w:rsidP="00656A32">
      <w:pPr>
        <w:pStyle w:val="B1"/>
        <w:rPr>
          <w:noProof/>
        </w:rPr>
      </w:pPr>
      <w:r>
        <w:rPr>
          <w:noProof/>
        </w:rPr>
        <w:t>b)</w:t>
      </w:r>
      <w:r>
        <w:rPr>
          <w:noProof/>
        </w:rPr>
        <w:tab/>
        <w:t xml:space="preserve">credentials except when the </w:t>
      </w:r>
      <w:r>
        <w:t xml:space="preserve">subscribed </w:t>
      </w:r>
      <w:r>
        <w:rPr>
          <w:noProof/>
        </w:rPr>
        <w:t>SNPN uses:</w:t>
      </w:r>
    </w:p>
    <w:p w14:paraId="15073BE8" w14:textId="77777777" w:rsidR="00656A32" w:rsidRDefault="00656A32" w:rsidP="00656A3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191DF1D" w14:textId="77777777" w:rsidR="00656A32" w:rsidRDefault="00656A32" w:rsidP="00656A32">
      <w:pPr>
        <w:pStyle w:val="B2"/>
        <w:rPr>
          <w:noProof/>
        </w:rPr>
      </w:pPr>
      <w:r>
        <w:rPr>
          <w:noProof/>
        </w:rPr>
        <w:t>2)</w:t>
      </w:r>
      <w:r>
        <w:rPr>
          <w:noProof/>
        </w:rPr>
        <w:tab/>
        <w:t xml:space="preserve">the </w:t>
      </w:r>
      <w:r>
        <w:t>5G AKA based primary authentication and key agreement procedure.</w:t>
      </w:r>
    </w:p>
    <w:p w14:paraId="64293F56" w14:textId="77777777" w:rsidR="00656A32" w:rsidRPr="002C3A6A" w:rsidRDefault="00656A32" w:rsidP="00656A3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D6FC459" w14:textId="77777777" w:rsidR="00656A32" w:rsidRDefault="00656A32" w:rsidP="00656A3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3CC58B5" w14:textId="77777777" w:rsidR="00656A32" w:rsidRDefault="00656A32" w:rsidP="00656A3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173F172" w14:textId="77777777" w:rsidR="00656A32" w:rsidRPr="009E46AA" w:rsidRDefault="00656A32" w:rsidP="00656A32">
      <w:pPr>
        <w:pStyle w:val="B2"/>
      </w:pPr>
      <w:r w:rsidRPr="009E46AA">
        <w:t>1)</w:t>
      </w:r>
      <w:r w:rsidRPr="009E46AA">
        <w:tab/>
        <w:t>the EAP based primary authentication and key agreement procedure using the EAP-AKA'; or</w:t>
      </w:r>
    </w:p>
    <w:p w14:paraId="48026626" w14:textId="77777777" w:rsidR="00656A32" w:rsidRDefault="00656A32" w:rsidP="00656A32">
      <w:pPr>
        <w:pStyle w:val="B2"/>
      </w:pPr>
      <w:r w:rsidRPr="009E46AA">
        <w:t>2)</w:t>
      </w:r>
      <w:r w:rsidRPr="009E46AA">
        <w:tab/>
        <w:t>the 5G AKA based primary authentication and key agreement procedure</w:t>
      </w:r>
      <w:r>
        <w:rPr>
          <w:noProof/>
        </w:rPr>
        <w:t>;</w:t>
      </w:r>
    </w:p>
    <w:p w14:paraId="1F15A170" w14:textId="77777777" w:rsidR="00656A32" w:rsidRDefault="00656A32" w:rsidP="00656A3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DF132A" w14:textId="77777777" w:rsidR="00656A32" w:rsidRDefault="00656A32" w:rsidP="00656A3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7EF050D" w14:textId="77777777" w:rsidR="00656A32" w:rsidRPr="009E46AA" w:rsidRDefault="00656A32" w:rsidP="00656A32">
      <w:pPr>
        <w:pStyle w:val="B2"/>
      </w:pPr>
      <w:r w:rsidRPr="009E46AA">
        <w:t>1)</w:t>
      </w:r>
      <w:r w:rsidRPr="009E46AA">
        <w:tab/>
        <w:t>the EAP based primary authentication and key agreement procedure using the EAP-AKA'; or</w:t>
      </w:r>
    </w:p>
    <w:p w14:paraId="07A1B8EA" w14:textId="77777777" w:rsidR="00656A32" w:rsidRDefault="00656A32" w:rsidP="00656A32">
      <w:pPr>
        <w:pStyle w:val="B2"/>
      </w:pPr>
      <w:r w:rsidRPr="009E46AA">
        <w:t>2)</w:t>
      </w:r>
      <w:r w:rsidRPr="009E46AA">
        <w:tab/>
        <w:t>the 5G AKA based primary authentication and key agreement procedure</w:t>
      </w:r>
      <w:r>
        <w:rPr>
          <w:noProof/>
        </w:rPr>
        <w:t>;</w:t>
      </w:r>
    </w:p>
    <w:p w14:paraId="623F9FC7" w14:textId="77777777" w:rsidR="00656A32" w:rsidRPr="009E46AA" w:rsidRDefault="00656A32" w:rsidP="00656A3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DE18D07" w14:textId="77777777" w:rsidR="00656A32" w:rsidRDefault="00656A32" w:rsidP="00656A3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0EC296D" w14:textId="77777777" w:rsidR="00656A32" w:rsidRDefault="00656A32" w:rsidP="00656A3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EFDF2F1" w14:textId="77777777" w:rsidR="00656A32" w:rsidRDefault="00656A32" w:rsidP="00656A32">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F5DF82A" w14:textId="77777777" w:rsidR="00656A32" w:rsidRDefault="00656A32" w:rsidP="00656A32">
      <w:pPr>
        <w:pStyle w:val="B1"/>
      </w:pPr>
      <w:r>
        <w:tab/>
        <w:t>Access identity 11 or 15, if configured, is applicable for the MS only in the subscribed SNPN.</w:t>
      </w:r>
    </w:p>
    <w:p w14:paraId="530663AF" w14:textId="77777777" w:rsidR="00656A32" w:rsidRDefault="00656A32" w:rsidP="00656A32">
      <w:pPr>
        <w:pStyle w:val="B1"/>
      </w:pPr>
      <w:r>
        <w:tab/>
        <w:t>Access identity 12, 13 or 14, if configured, is applicable for the MS only:</w:t>
      </w:r>
    </w:p>
    <w:p w14:paraId="372B174D" w14:textId="77777777" w:rsidR="00656A32" w:rsidRDefault="00656A32" w:rsidP="00656A32">
      <w:pPr>
        <w:pStyle w:val="B2"/>
      </w:pPr>
      <w:r>
        <w:t>1)</w:t>
      </w:r>
      <w:r>
        <w:tab/>
        <w:t>in the subscribed SNPN; and</w:t>
      </w:r>
    </w:p>
    <w:p w14:paraId="0B29BFF0" w14:textId="77777777" w:rsidR="00656A32" w:rsidRDefault="00656A32" w:rsidP="00656A3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BB5214B" w14:textId="77777777" w:rsidR="00656A32" w:rsidRDefault="00656A32" w:rsidP="00656A32">
      <w:pPr>
        <w:pStyle w:val="B1"/>
      </w:pPr>
      <w:r>
        <w:tab/>
        <w:t>Access identity 1 or 2, if configured, is applicable for the MS only:</w:t>
      </w:r>
    </w:p>
    <w:p w14:paraId="4ECB228C" w14:textId="77777777" w:rsidR="00656A32" w:rsidRDefault="00656A32" w:rsidP="00656A32">
      <w:pPr>
        <w:pStyle w:val="B2"/>
      </w:pPr>
      <w:r>
        <w:t>1)</w:t>
      </w:r>
      <w:r>
        <w:tab/>
        <w:t>in the subscribed SNPN;</w:t>
      </w:r>
    </w:p>
    <w:p w14:paraId="61F928B4" w14:textId="77777777" w:rsidR="00656A32" w:rsidRDefault="00656A32" w:rsidP="00656A3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2E9B650C" w14:textId="77777777" w:rsidR="00656A32" w:rsidRDefault="00656A32" w:rsidP="00656A32">
      <w:pPr>
        <w:pStyle w:val="B2"/>
      </w:pPr>
      <w:r>
        <w:t>3)</w:t>
      </w:r>
      <w:r>
        <w:tab/>
        <w:t>in an SNPN equivalent to the subscribed SNPN;</w:t>
      </w:r>
    </w:p>
    <w:p w14:paraId="1A80472B" w14:textId="77777777" w:rsidR="00656A32" w:rsidRDefault="00656A32" w:rsidP="00656A3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636ECE0" w14:textId="77777777" w:rsidR="00656A32" w:rsidRPr="006E4896" w:rsidRDefault="00656A32" w:rsidP="00656A3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42A2651" w14:textId="77777777" w:rsidR="00656A32" w:rsidRDefault="00656A32" w:rsidP="00656A3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00CBC35" w14:textId="77777777" w:rsidR="00656A32" w:rsidRDefault="00656A32" w:rsidP="00656A32">
      <w:pPr>
        <w:pStyle w:val="B1"/>
      </w:pPr>
      <w:r>
        <w:t xml:space="preserve">1) </w:t>
      </w:r>
      <w:r>
        <w:rPr>
          <w:noProof/>
        </w:rPr>
        <w:t>the SNPN selection parameters, consisting of</w:t>
      </w:r>
      <w:r>
        <w:t>:</w:t>
      </w:r>
    </w:p>
    <w:p w14:paraId="239CFB5F" w14:textId="77777777" w:rsidR="00656A32" w:rsidRDefault="00656A32" w:rsidP="00656A32">
      <w:pPr>
        <w:pStyle w:val="B2"/>
      </w:pPr>
      <w:r>
        <w:t>i)</w:t>
      </w:r>
      <w:r>
        <w:tab/>
        <w:t>a user controlled prioritized list of preferred SNPNs, where each entry contains an SNPN identity;</w:t>
      </w:r>
    </w:p>
    <w:p w14:paraId="5864353D" w14:textId="77777777" w:rsidR="00656A32" w:rsidRDefault="00656A32" w:rsidP="00656A32">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175B5B2D" w14:textId="77777777" w:rsidR="00656A32" w:rsidRDefault="00656A32" w:rsidP="00656A32">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26C5840C" w14:textId="5ABC1B6D" w:rsidR="00656A32" w:rsidRDefault="00656A32" w:rsidP="00656A32">
      <w:pPr>
        <w:pStyle w:val="B2"/>
        <w:rPr>
          <w:noProof/>
        </w:rPr>
      </w:pPr>
      <w:r>
        <w:rPr>
          <w:noProof/>
        </w:rPr>
        <w:t>iv)</w:t>
      </w:r>
      <w:r>
        <w:rPr>
          <w:noProof/>
        </w:rPr>
        <w:tab/>
        <w:t>optionally, if the MS supports a</w:t>
      </w:r>
      <w:proofErr w:type="spellStart"/>
      <w:r w:rsidRPr="0048260D">
        <w:t>ccess</w:t>
      </w:r>
      <w:proofErr w:type="spellEnd"/>
      <w:r w:rsidRPr="0048260D">
        <w:t xml:space="preserve"> to an SNPN providing </w:t>
      </w:r>
      <w:r>
        <w:t>access for localized services in SNPN</w:t>
      </w:r>
      <w:ins w:id="21" w:author="Huawei_SL" w:date="2023-08-11T15:19:00Z">
        <w:r w:rsidR="00BC72A0" w:rsidRPr="00BC72A0">
          <w:t xml:space="preserve"> </w:t>
        </w:r>
        <w:r w:rsidR="00BC72A0" w:rsidRPr="0017405E">
          <w:t>and the access for localized services in SNPN is enabled</w:t>
        </w:r>
      </w:ins>
      <w:r>
        <w:t xml:space="preserve">, </w:t>
      </w:r>
      <w:r>
        <w:rPr>
          <w:noProof/>
        </w:rPr>
        <w:t xml:space="preserve">the SNPN selection parameters for </w:t>
      </w:r>
      <w:r>
        <w:t>access for localized services in SNPN</w:t>
      </w:r>
      <w:r>
        <w:rPr>
          <w:noProof/>
        </w:rPr>
        <w:t>, consisting of</w:t>
      </w:r>
      <w:r>
        <w:t>:</w:t>
      </w:r>
    </w:p>
    <w:p w14:paraId="02678AC4" w14:textId="77777777" w:rsidR="00656A32" w:rsidRDefault="00656A32" w:rsidP="00656A32">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94342D7" w14:textId="77777777" w:rsidR="00656A32" w:rsidRDefault="00656A32" w:rsidP="00656A32">
      <w:pPr>
        <w:pStyle w:val="B3"/>
      </w:pPr>
      <w:r>
        <w:t>-  an SNPN identity,</w:t>
      </w:r>
    </w:p>
    <w:p w14:paraId="04681072" w14:textId="77777777" w:rsidR="00656A32" w:rsidRDefault="00656A32" w:rsidP="00656A32">
      <w:pPr>
        <w:pStyle w:val="B3"/>
      </w:pPr>
      <w:r>
        <w:t>-  validity information consisting of time validity information; and</w:t>
      </w:r>
    </w:p>
    <w:p w14:paraId="274BA3D5" w14:textId="77777777" w:rsidR="00656A32" w:rsidRDefault="00656A32" w:rsidP="00656A32">
      <w:pPr>
        <w:pStyle w:val="B3"/>
      </w:pPr>
      <w:r>
        <w:t>-  optionally, location assistance information; and</w:t>
      </w:r>
    </w:p>
    <w:p w14:paraId="1BD8E19F" w14:textId="77777777" w:rsidR="00656A32" w:rsidRDefault="00656A32" w:rsidP="00656A32">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6A544FED" w14:textId="77777777" w:rsidR="00656A32" w:rsidRDefault="00656A32" w:rsidP="00656A32">
      <w:pPr>
        <w:pStyle w:val="B3"/>
      </w:pPr>
      <w:r>
        <w:t>- a GIN;</w:t>
      </w:r>
    </w:p>
    <w:p w14:paraId="3F8B15A8" w14:textId="77777777" w:rsidR="00656A32" w:rsidRDefault="00656A32" w:rsidP="00656A32">
      <w:pPr>
        <w:pStyle w:val="B3"/>
      </w:pPr>
      <w:r>
        <w:t>- validity information consisting of time validity information; and</w:t>
      </w:r>
    </w:p>
    <w:p w14:paraId="55CAB0B6" w14:textId="77777777" w:rsidR="00656A32" w:rsidRDefault="00656A32" w:rsidP="00656A32">
      <w:pPr>
        <w:pStyle w:val="B3"/>
      </w:pPr>
      <w:r>
        <w:t>- optionally, location assistance information; and</w:t>
      </w:r>
    </w:p>
    <w:p w14:paraId="5BEA186C" w14:textId="77777777" w:rsidR="00656A32" w:rsidRDefault="00656A32" w:rsidP="00656A32">
      <w:pPr>
        <w:pStyle w:val="B2"/>
      </w:pPr>
      <w:r w:rsidRPr="00750C52">
        <w:lastRenderedPageBreak/>
        <w:t>2)</w:t>
      </w:r>
      <w:r w:rsidRPr="00750C52">
        <w:tab/>
        <w:t>optionally, an indication to expect to receive the steering of roaming information due to initial registration in a non-subscribed SNPN;</w:t>
      </w:r>
    </w:p>
    <w:p w14:paraId="3EB7CD10" w14:textId="77777777" w:rsidR="00656A32" w:rsidRDefault="00656A32" w:rsidP="00656A3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C42B2E2" w14:textId="77777777" w:rsidR="00656A32" w:rsidRDefault="00656A32" w:rsidP="00656A3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5D55A4D" w14:textId="77777777" w:rsidR="00656A32" w:rsidRDefault="00656A32" w:rsidP="00656A32">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34F5F96A" w14:textId="77777777" w:rsidR="00656A32" w:rsidRDefault="00656A32" w:rsidP="00656A3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B6E2F3F" w14:textId="77777777" w:rsidR="00656A32" w:rsidRDefault="00656A32" w:rsidP="00656A3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D1778A0" w14:textId="77777777" w:rsidR="00656A32" w:rsidRDefault="00656A32" w:rsidP="00656A32">
      <w:pPr>
        <w:pStyle w:val="B1"/>
        <w:rPr>
          <w:noProof/>
        </w:rPr>
      </w:pPr>
      <w:r>
        <w:rPr>
          <w:noProof/>
        </w:rPr>
        <w:t>h)</w:t>
      </w:r>
      <w:r>
        <w:rPr>
          <w:noProof/>
        </w:rPr>
        <w:tab/>
        <w:t>optionally:</w:t>
      </w:r>
    </w:p>
    <w:p w14:paraId="787B6BD0" w14:textId="77777777" w:rsidR="00656A32" w:rsidRDefault="00656A32" w:rsidP="00656A32">
      <w:pPr>
        <w:pStyle w:val="B2"/>
        <w:rPr>
          <w:noProof/>
        </w:rPr>
      </w:pPr>
      <w:r>
        <w:rPr>
          <w:noProof/>
        </w:rPr>
        <w:t>1)</w:t>
      </w:r>
      <w:r>
        <w:rPr>
          <w:noProof/>
        </w:rPr>
        <w:tab/>
        <w:t>an indication of whether the MS shall ignore all warning messages received in the subscribed SNPN; and</w:t>
      </w:r>
    </w:p>
    <w:p w14:paraId="31E3F4AA" w14:textId="77777777" w:rsidR="00656A32" w:rsidRDefault="00656A32" w:rsidP="00656A3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12DD907" w14:textId="77777777" w:rsidR="00656A32" w:rsidRDefault="00656A32" w:rsidP="00656A3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6EBAF05" w14:textId="77777777" w:rsidR="00656A32" w:rsidRDefault="00656A32" w:rsidP="00656A3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AA6259D" w14:textId="77777777" w:rsidR="00656A32" w:rsidRPr="009E46AA" w:rsidRDefault="00656A32" w:rsidP="00656A3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2FDC6DD" w14:textId="77777777" w:rsidR="00656A32" w:rsidRDefault="00656A32" w:rsidP="00656A32">
      <w:r>
        <w:t xml:space="preserve">Additionally, if the MS has a USIM with a PLMN subscription, the ME may be configured with </w:t>
      </w:r>
      <w:r>
        <w:rPr>
          <w:noProof/>
        </w:rPr>
        <w:t>the SNPN selection parameters associated with the PLMN subscription, consisting of</w:t>
      </w:r>
      <w:r>
        <w:t>:</w:t>
      </w:r>
    </w:p>
    <w:p w14:paraId="2CC2C30F" w14:textId="77777777" w:rsidR="00656A32" w:rsidRPr="001338BD" w:rsidRDefault="00656A32" w:rsidP="00656A32">
      <w:pPr>
        <w:pStyle w:val="B1"/>
      </w:pPr>
      <w:r w:rsidRPr="001338BD">
        <w:t>a)</w:t>
      </w:r>
      <w:r w:rsidRPr="001338BD">
        <w:tab/>
        <w:t>a user controlled prioritized list of preferred SNPNs, where each entry contains an SNPN identity;</w:t>
      </w:r>
    </w:p>
    <w:p w14:paraId="46C1E7D2" w14:textId="77777777" w:rsidR="00656A32" w:rsidRPr="001338BD" w:rsidRDefault="00656A32" w:rsidP="00656A32">
      <w:pPr>
        <w:pStyle w:val="B1"/>
      </w:pPr>
      <w:r w:rsidRPr="001338BD">
        <w:t>b)</w:t>
      </w:r>
      <w:r w:rsidRPr="001338BD">
        <w:tab/>
        <w:t xml:space="preserve">a credentials holder controlled prioritized list of preferred SNPNs, where each entry contains an SNPN identity; </w:t>
      </w:r>
    </w:p>
    <w:p w14:paraId="17E7472C" w14:textId="77777777" w:rsidR="00656A32" w:rsidRDefault="00656A32" w:rsidP="00656A32">
      <w:pPr>
        <w:pStyle w:val="B1"/>
      </w:pPr>
      <w:r w:rsidRPr="001338BD">
        <w:t>c)</w:t>
      </w:r>
      <w:r w:rsidRPr="001338BD">
        <w:tab/>
        <w:t xml:space="preserve">a credentials holder controlled prioritized list of </w:t>
      </w:r>
      <w:proofErr w:type="spellStart"/>
      <w:r w:rsidRPr="001338BD">
        <w:t>GINs;</w:t>
      </w:r>
      <w:r>
        <w:t>and</w:t>
      </w:r>
      <w:proofErr w:type="spellEnd"/>
    </w:p>
    <w:p w14:paraId="1EA21B55" w14:textId="0C4660E1" w:rsidR="00656A32" w:rsidRPr="005C2028" w:rsidRDefault="00656A32" w:rsidP="00656A32">
      <w:pPr>
        <w:pStyle w:val="B1"/>
      </w:pPr>
      <w:r>
        <w:t>d)</w:t>
      </w:r>
      <w:r>
        <w:tab/>
      </w:r>
      <w:r>
        <w:rPr>
          <w:noProof/>
        </w:rPr>
        <w:t>optionally, if the MS supports a</w:t>
      </w:r>
      <w:proofErr w:type="spellStart"/>
      <w:r w:rsidRPr="0048260D">
        <w:t>ccess</w:t>
      </w:r>
      <w:proofErr w:type="spellEnd"/>
      <w:r w:rsidRPr="0048260D">
        <w:t xml:space="preserve"> to an SNPN providing </w:t>
      </w:r>
      <w:r>
        <w:t>access for localized services in SNPN</w:t>
      </w:r>
      <w:ins w:id="22" w:author="Huawei_SL" w:date="2023-08-11T15:19:00Z">
        <w:r w:rsidR="00BC72A0" w:rsidRPr="00BC72A0">
          <w:t xml:space="preserve"> </w:t>
        </w:r>
        <w:r w:rsidR="00BC72A0" w:rsidRPr="0017405E">
          <w:t>and the access for localized services in SNPN is enabled</w:t>
        </w:r>
      </w:ins>
      <w:r>
        <w:t xml:space="preserve">, with </w:t>
      </w:r>
      <w:r>
        <w:rPr>
          <w:noProof/>
        </w:rPr>
        <w:t xml:space="preserve">the following SNPN selection parameters for </w:t>
      </w:r>
      <w:r>
        <w:t xml:space="preserve">access for localized services in SNPN </w:t>
      </w:r>
      <w:r>
        <w:rPr>
          <w:noProof/>
        </w:rPr>
        <w:t>associated with the PLMN subscription, consisting of:</w:t>
      </w:r>
    </w:p>
    <w:p w14:paraId="4BFF5622" w14:textId="77777777" w:rsidR="00656A32" w:rsidRDefault="00656A32" w:rsidP="00656A3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D98306B" w14:textId="77777777" w:rsidR="00656A32" w:rsidRDefault="00656A32" w:rsidP="00656A32">
      <w:pPr>
        <w:pStyle w:val="B2"/>
      </w:pPr>
      <w:r>
        <w:t>-  an SNPN identity;</w:t>
      </w:r>
    </w:p>
    <w:p w14:paraId="72863915" w14:textId="77777777" w:rsidR="00656A32" w:rsidRDefault="00656A32" w:rsidP="00656A32">
      <w:pPr>
        <w:pStyle w:val="B2"/>
      </w:pPr>
      <w:r>
        <w:t>- validity information consisting of time validity information; and</w:t>
      </w:r>
    </w:p>
    <w:p w14:paraId="2248CE05" w14:textId="77777777" w:rsidR="00656A32" w:rsidRDefault="00656A32" w:rsidP="00656A32">
      <w:pPr>
        <w:pStyle w:val="B2"/>
      </w:pPr>
      <w:r>
        <w:t>-</w:t>
      </w:r>
      <w:r>
        <w:tab/>
        <w:t>optionally, location assistance information; and</w:t>
      </w:r>
    </w:p>
    <w:p w14:paraId="5E14652A" w14:textId="77777777" w:rsidR="00656A32" w:rsidRDefault="00656A32" w:rsidP="00656A3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4F79E3CF" w14:textId="77777777" w:rsidR="00656A32" w:rsidRDefault="00656A32" w:rsidP="00656A32">
      <w:pPr>
        <w:pStyle w:val="B2"/>
      </w:pPr>
      <w:r>
        <w:t xml:space="preserve">- a GIN; </w:t>
      </w:r>
    </w:p>
    <w:p w14:paraId="12255717" w14:textId="77777777" w:rsidR="00656A32" w:rsidRDefault="00656A32" w:rsidP="00656A32">
      <w:pPr>
        <w:pStyle w:val="B2"/>
      </w:pPr>
      <w:r>
        <w:t>- validity information consisting of time validity information; and</w:t>
      </w:r>
    </w:p>
    <w:p w14:paraId="3D8ACD7F" w14:textId="77777777" w:rsidR="00656A32" w:rsidRDefault="00656A32" w:rsidP="00656A32">
      <w:pPr>
        <w:pStyle w:val="B2"/>
      </w:pPr>
      <w:r>
        <w:lastRenderedPageBreak/>
        <w:t>- optionally, location assistance information</w:t>
      </w:r>
    </w:p>
    <w:p w14:paraId="10FA4733" w14:textId="77777777" w:rsidR="00656A32" w:rsidRDefault="00656A32" w:rsidP="00656A32">
      <w:pPr>
        <w:rPr>
          <w:noProof/>
        </w:rPr>
      </w:pPr>
      <w:r>
        <w:rPr>
          <w:noProof/>
        </w:rPr>
        <w:t xml:space="preserve">and with the following configuration parameters </w:t>
      </w:r>
      <w:r>
        <w:t>associated with the PLMN subscription</w:t>
      </w:r>
      <w:r>
        <w:rPr>
          <w:noProof/>
        </w:rPr>
        <w:t>:</w:t>
      </w:r>
    </w:p>
    <w:p w14:paraId="6C8A1CA2" w14:textId="77777777" w:rsidR="00656A32" w:rsidRDefault="00656A32" w:rsidP="00656A32">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9795A08" w14:textId="77777777" w:rsidR="00656A32" w:rsidRDefault="00656A32" w:rsidP="00656A32">
      <w:pPr>
        <w:pStyle w:val="B1"/>
      </w:pPr>
      <w:r>
        <w:t>b)</w:t>
      </w:r>
      <w:r>
        <w:tab/>
        <w:t xml:space="preserve">optionally, an indication </w:t>
      </w:r>
      <w:r w:rsidRPr="00030ABA">
        <w:t>to expect to receive the steering of roaming information due to initial registration in a non-subscribed SNPN</w:t>
      </w:r>
      <w:r>
        <w:t>.</w:t>
      </w:r>
    </w:p>
    <w:p w14:paraId="0F7F9D08" w14:textId="77777777" w:rsidR="00656A32" w:rsidRDefault="00656A32" w:rsidP="00656A3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2DB7F142" w14:textId="77777777" w:rsidR="00656A32" w:rsidRDefault="00656A32" w:rsidP="00656A3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4AF310B" w14:textId="77777777" w:rsidR="00656A32" w:rsidRDefault="00656A32" w:rsidP="00656A3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FF93216" w14:textId="77777777" w:rsidR="00656A32" w:rsidRDefault="00656A32" w:rsidP="00656A32">
      <w:pPr>
        <w:pStyle w:val="NO"/>
      </w:pPr>
      <w:r>
        <w:t>NOTE 14: Handling of URSP rules is specified in 3GPP TS 24.526 [77].</w:t>
      </w:r>
    </w:p>
    <w:p w14:paraId="26034D96" w14:textId="196232B8" w:rsidR="00656A32" w:rsidRDefault="00656A32" w:rsidP="00656A3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if the MS supports access to an SNPN providing access for localized services in SNPN</w:t>
      </w:r>
      <w:ins w:id="23" w:author="Huawei_SL" w:date="2023-08-11T15:20:00Z">
        <w:r w:rsidR="00BC72A0" w:rsidRPr="00BC72A0">
          <w:t xml:space="preserve"> </w:t>
        </w:r>
        <w:r w:rsidR="00BC72A0" w:rsidRPr="0017405E">
          <w:t>and the access for localized services in SNPN is enabled</w:t>
        </w:r>
      </w:ins>
      <w:r w:rsidRPr="00325563">
        <w:rPr>
          <w:noProof/>
        </w:rPr>
        <w:t xml:space="preserve">,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7C433EE" w14:textId="77777777" w:rsidR="00656A32" w:rsidRDefault="00656A32" w:rsidP="00656A3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D091364" w14:textId="77777777" w:rsidR="00656A32" w:rsidRDefault="00656A32" w:rsidP="00656A32">
      <w:pPr>
        <w:pStyle w:val="B1"/>
      </w:pPr>
      <w:r>
        <w:rPr>
          <w:lang w:val="en-US"/>
        </w:rPr>
        <w:t>-</w:t>
      </w:r>
      <w:r>
        <w:rPr>
          <w:lang w:val="en-US"/>
        </w:rPr>
        <w:tab/>
      </w:r>
      <w:r w:rsidRPr="00B04690">
        <w:t>the message is integrity-protected;</w:t>
      </w:r>
      <w:r>
        <w:t xml:space="preserve"> or</w:t>
      </w:r>
    </w:p>
    <w:p w14:paraId="1039CCAE" w14:textId="77777777" w:rsidR="00656A32" w:rsidRDefault="00656A32" w:rsidP="00656A3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46DF1AD" w14:textId="77777777" w:rsidR="00656A32" w:rsidRDefault="00656A32" w:rsidP="00656A32">
      <w:r>
        <w:t>then the MS shall start an MS implementation specific timer not shorter than 60 minutes.</w:t>
      </w:r>
    </w:p>
    <w:p w14:paraId="58DD31BE" w14:textId="77777777" w:rsidR="00656A32" w:rsidRDefault="00656A32" w:rsidP="00656A3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8CA3332" w14:textId="77777777" w:rsidR="00656A32" w:rsidRDefault="00656A32" w:rsidP="00656A32">
      <w:pPr>
        <w:pStyle w:val="B1"/>
      </w:pPr>
      <w:r>
        <w:t>a)</w:t>
      </w:r>
      <w:r>
        <w:tab/>
        <w:t xml:space="preserve">there is a successful LR </w:t>
      </w:r>
      <w:r w:rsidRPr="00D27A95">
        <w:t xml:space="preserve">after a subsequent manual selection of </w:t>
      </w:r>
      <w:r>
        <w:t>the SNPN;</w:t>
      </w:r>
    </w:p>
    <w:p w14:paraId="401AD197" w14:textId="77777777" w:rsidR="00656A32" w:rsidRDefault="00656A32" w:rsidP="00656A32">
      <w:pPr>
        <w:pStyle w:val="B1"/>
        <w:rPr>
          <w:lang w:eastAsia="ja-JP"/>
        </w:rPr>
      </w:pPr>
      <w:r>
        <w:rPr>
          <w:lang w:eastAsia="ja-JP"/>
        </w:rPr>
        <w:t>b)</w:t>
      </w:r>
      <w:r>
        <w:rPr>
          <w:lang w:eastAsia="ja-JP"/>
        </w:rPr>
        <w:tab/>
        <w:t>the MS implementation specific timer not shorter than 60 minutes expires;</w:t>
      </w:r>
    </w:p>
    <w:p w14:paraId="5FE7722F" w14:textId="77777777" w:rsidR="00656A32" w:rsidRDefault="00656A32" w:rsidP="00656A32">
      <w:pPr>
        <w:pStyle w:val="B1"/>
        <w:rPr>
          <w:lang w:eastAsia="ja-JP"/>
        </w:rPr>
      </w:pPr>
      <w:r>
        <w:rPr>
          <w:lang w:eastAsia="ja-JP"/>
        </w:rPr>
        <w:t>c)</w:t>
      </w:r>
      <w:r>
        <w:rPr>
          <w:lang w:eastAsia="ja-JP"/>
        </w:rPr>
        <w:tab/>
        <w:t>the MS is configured to use timer T3245 and timer T3245 expires;</w:t>
      </w:r>
    </w:p>
    <w:p w14:paraId="4D14573B" w14:textId="77777777" w:rsidR="00656A32" w:rsidRDefault="00656A32" w:rsidP="00656A32">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634A54" w14:textId="77777777" w:rsidR="00656A32" w:rsidRDefault="00656A32" w:rsidP="00656A32">
      <w:pPr>
        <w:pStyle w:val="B1"/>
      </w:pPr>
      <w:r>
        <w:rPr>
          <w:lang w:eastAsia="ja-JP"/>
        </w:rPr>
        <w:t>e)</w:t>
      </w:r>
      <w:r>
        <w:rPr>
          <w:lang w:eastAsia="ja-JP"/>
        </w:rPr>
        <w:tab/>
      </w:r>
      <w:r w:rsidRPr="00D27A95">
        <w:t>the MS is switched off</w:t>
      </w:r>
      <w:r>
        <w:t>;</w:t>
      </w:r>
    </w:p>
    <w:p w14:paraId="1C272E77" w14:textId="77777777" w:rsidR="00656A32" w:rsidRDefault="00656A32" w:rsidP="00656A3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62E5CAE" w14:textId="77777777" w:rsidR="00656A32" w:rsidRDefault="00656A32" w:rsidP="00656A3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BA643B2" w14:textId="77777777" w:rsidR="00656A32" w:rsidRDefault="00656A32" w:rsidP="00656A32">
      <w:pPr>
        <w:pStyle w:val="B2"/>
        <w:rPr>
          <w:noProof/>
        </w:rPr>
      </w:pPr>
      <w:r>
        <w:rPr>
          <w:noProof/>
        </w:rPr>
        <w:t>-</w:t>
      </w:r>
      <w:r>
        <w:rPr>
          <w:noProof/>
        </w:rPr>
        <w:tab/>
      </w:r>
      <w:r w:rsidRPr="004F5C7F">
        <w:rPr>
          <w:noProof/>
        </w:rPr>
        <w:t>5G AKA based primary authentication and key agreement procedure</w:t>
      </w:r>
      <w:r>
        <w:rPr>
          <w:noProof/>
        </w:rPr>
        <w:t>;</w:t>
      </w:r>
    </w:p>
    <w:p w14:paraId="147FDE41" w14:textId="77777777" w:rsidR="00656A32" w:rsidRDefault="00656A32" w:rsidP="00656A3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87E2E3F" w14:textId="77777777" w:rsidR="00656A32" w:rsidRPr="00D27A95" w:rsidRDefault="00656A32" w:rsidP="00656A3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BC0D710" w14:textId="77777777" w:rsidR="00656A32" w:rsidRDefault="00656A32" w:rsidP="00656A32">
      <w:r>
        <w:t xml:space="preserve">If an SNPN is removed from the list of "temporarily forbidden SNPNs" list, the MS shall stop the </w:t>
      </w:r>
      <w:r>
        <w:rPr>
          <w:lang w:eastAsia="ja-JP"/>
        </w:rPr>
        <w:t>MS implementation specific timer not shorter than 60 minutes, if running.</w:t>
      </w:r>
    </w:p>
    <w:p w14:paraId="60077925" w14:textId="77777777" w:rsidR="00656A32" w:rsidRDefault="00656A32" w:rsidP="00656A3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9BF75DB" w14:textId="77777777" w:rsidR="00656A32" w:rsidRDefault="00656A32" w:rsidP="00656A3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1191E3C" w14:textId="77777777" w:rsidR="00656A32" w:rsidRDefault="00656A32" w:rsidP="00656A32">
      <w:pPr>
        <w:pStyle w:val="B1"/>
      </w:pPr>
      <w:r>
        <w:t>a)</w:t>
      </w:r>
      <w:r>
        <w:tab/>
        <w:t xml:space="preserve">there is a successful LR </w:t>
      </w:r>
      <w:r w:rsidRPr="00D27A95">
        <w:t xml:space="preserve">after a subsequent manual selection of </w:t>
      </w:r>
      <w:r>
        <w:t>the SNPN;</w:t>
      </w:r>
    </w:p>
    <w:p w14:paraId="1BA9CF2C" w14:textId="77777777" w:rsidR="00656A32" w:rsidRDefault="00656A32" w:rsidP="00656A32">
      <w:pPr>
        <w:pStyle w:val="B1"/>
        <w:rPr>
          <w:lang w:eastAsia="ja-JP"/>
        </w:rPr>
      </w:pPr>
      <w:r>
        <w:rPr>
          <w:lang w:eastAsia="ja-JP"/>
        </w:rPr>
        <w:t>b)</w:t>
      </w:r>
      <w:r>
        <w:rPr>
          <w:lang w:eastAsia="ja-JP"/>
        </w:rPr>
        <w:tab/>
        <w:t>the MS is configured to use timer T3245 and timer T3245 expires;</w:t>
      </w:r>
    </w:p>
    <w:p w14:paraId="5C7D899F" w14:textId="77777777" w:rsidR="00656A32" w:rsidRDefault="00656A32" w:rsidP="00656A3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7159345" w14:textId="77777777" w:rsidR="00656A32" w:rsidRDefault="00656A32" w:rsidP="00656A3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1BF973A" w14:textId="77777777" w:rsidR="00656A32" w:rsidRDefault="00656A32" w:rsidP="00656A3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E19921E" w14:textId="77777777" w:rsidR="00656A32" w:rsidRDefault="00656A32" w:rsidP="00656A32">
      <w:pPr>
        <w:pStyle w:val="B2"/>
        <w:rPr>
          <w:noProof/>
        </w:rPr>
      </w:pPr>
      <w:r>
        <w:rPr>
          <w:noProof/>
        </w:rPr>
        <w:t>-</w:t>
      </w:r>
      <w:r>
        <w:rPr>
          <w:noProof/>
        </w:rPr>
        <w:tab/>
      </w:r>
      <w:r w:rsidRPr="004F5C7F">
        <w:rPr>
          <w:noProof/>
        </w:rPr>
        <w:t>5G AKA based primary authentication and key agreement procedure</w:t>
      </w:r>
      <w:r>
        <w:rPr>
          <w:noProof/>
        </w:rPr>
        <w:t>;</w:t>
      </w:r>
    </w:p>
    <w:p w14:paraId="16076118" w14:textId="77777777" w:rsidR="00656A32" w:rsidRDefault="00656A32" w:rsidP="00656A3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424812E" w14:textId="77777777" w:rsidR="00656A32" w:rsidRPr="00D27A95" w:rsidRDefault="00656A32" w:rsidP="00656A3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77C82AC" w14:textId="77777777" w:rsidR="00656A32" w:rsidRPr="00D27A95" w:rsidRDefault="00656A32" w:rsidP="00656A3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EADECD4" w14:textId="77777777" w:rsidR="00656A32" w:rsidRDefault="00656A32" w:rsidP="00656A3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w:t>
      </w:r>
      <w:r>
        <w:lastRenderedPageBreak/>
        <w:t>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1637407" w14:textId="77777777" w:rsidR="00656A32" w:rsidRDefault="00656A32" w:rsidP="00656A32">
      <w:pPr>
        <w:pStyle w:val="B1"/>
        <w:rPr>
          <w:noProof/>
        </w:rPr>
      </w:pPr>
      <w:r>
        <w:t>a)</w:t>
      </w:r>
      <w:r>
        <w:tab/>
        <w:t>when the entry with the subscribed SNPN identifying the SNPN in the "</w:t>
      </w:r>
      <w:r>
        <w:rPr>
          <w:lang w:eastAsia="ja-JP"/>
        </w:rPr>
        <w:t xml:space="preserve">list of </w:t>
      </w:r>
      <w:r>
        <w:rPr>
          <w:noProof/>
        </w:rPr>
        <w:t>subscriber data" is updated;</w:t>
      </w:r>
    </w:p>
    <w:p w14:paraId="0F6729DB" w14:textId="77777777" w:rsidR="00656A32" w:rsidRDefault="00656A32" w:rsidP="00656A3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03BD6D09" w14:textId="77777777" w:rsidR="00656A32" w:rsidRDefault="00656A32" w:rsidP="00656A3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50CA7C5" w14:textId="77777777" w:rsidR="00656A32" w:rsidRDefault="00656A32" w:rsidP="00656A3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218CFE92" w14:textId="77777777" w:rsidR="00656A32" w:rsidRDefault="00656A32" w:rsidP="00656A32">
      <w:pPr>
        <w:pStyle w:val="B1"/>
        <w:rPr>
          <w:noProof/>
        </w:rPr>
      </w:pPr>
      <w:r>
        <w:rPr>
          <w:noProof/>
        </w:rPr>
        <w:tab/>
      </w:r>
      <w:r w:rsidRPr="009C28DA">
        <w:rPr>
          <w:noProof/>
        </w:rPr>
        <w:t>was performed in the selected SNPN</w:t>
      </w:r>
      <w:r>
        <w:rPr>
          <w:noProof/>
        </w:rPr>
        <w:t>; or</w:t>
      </w:r>
    </w:p>
    <w:p w14:paraId="390EDDE3" w14:textId="77777777" w:rsidR="00656A32" w:rsidRDefault="00656A32" w:rsidP="00656A3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A6325CF" w14:textId="77777777" w:rsidR="00656A32" w:rsidRDefault="00656A32" w:rsidP="00656A3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8AE2F99" w14:textId="77777777" w:rsidR="00656A32" w:rsidRDefault="00656A32" w:rsidP="00656A32">
      <w:pPr>
        <w:pStyle w:val="B2"/>
      </w:pPr>
      <w:r>
        <w:t>-</w:t>
      </w:r>
      <w:r>
        <w:tab/>
        <w:t>the PLMN subscription and USIM is removed</w:t>
      </w:r>
      <w:r>
        <w:rPr>
          <w:noProof/>
        </w:rPr>
        <w:t>.</w:t>
      </w:r>
    </w:p>
    <w:p w14:paraId="6D64B94D" w14:textId="77777777" w:rsidR="00656A32" w:rsidRDefault="00656A32" w:rsidP="00656A32">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C25AC11" w14:textId="77777777" w:rsidR="00656A32" w:rsidRDefault="00656A32" w:rsidP="00656A3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5C46F3FF" w14:textId="77777777" w:rsidR="00656A32" w:rsidRDefault="00656A32" w:rsidP="00656A3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90B6617" w14:textId="77777777" w:rsidR="00656A32" w:rsidRDefault="00656A32" w:rsidP="00656A32">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5583BC6" w14:textId="77777777" w:rsidR="00656A32" w:rsidRPr="0025660A" w:rsidRDefault="00656A32" w:rsidP="00656A3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4F9F658" w14:textId="77777777" w:rsidR="00656A32" w:rsidRPr="0025660A" w:rsidRDefault="00656A32" w:rsidP="00656A3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46C5885" w14:textId="77777777" w:rsidR="00656A32" w:rsidRPr="00770F8C" w:rsidRDefault="00656A32" w:rsidP="00656A3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B8CDC41" w14:textId="77777777" w:rsidR="00656A32" w:rsidRPr="00307539" w:rsidRDefault="00656A32" w:rsidP="00656A32">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45EA7FB5" w14:textId="77777777" w:rsidR="00656A32" w:rsidRDefault="00656A32" w:rsidP="00656A3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 xml:space="preserve">s usage setting was "voice centric". If the MS supports access to an SNPN using </w:t>
      </w:r>
      <w:r w:rsidRPr="00B66D2D">
        <w:lastRenderedPageBreak/>
        <w:t>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0321147" w14:textId="77777777" w:rsidR="00656A32" w:rsidRDefault="00656A32" w:rsidP="00656A3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CDB86C" w14:textId="77777777" w:rsidR="00656A32" w:rsidRPr="0025660A" w:rsidRDefault="00656A32" w:rsidP="00656A3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E28C2BB" w14:textId="77777777" w:rsidR="00656A32" w:rsidRPr="00962ACC" w:rsidRDefault="00656A32" w:rsidP="00656A3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4CC33BF3" w14:textId="77777777" w:rsidR="00656A32" w:rsidRDefault="00656A32" w:rsidP="00656A3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8DFC612" w14:textId="77777777" w:rsidR="00656A32" w:rsidRDefault="00656A32" w:rsidP="00656A32">
      <w:pPr>
        <w:pStyle w:val="B1"/>
      </w:pPr>
      <w:r>
        <w:t>-</w:t>
      </w:r>
      <w:r>
        <w:tab/>
        <w:t>per entry of "list of subscriber data"; or</w:t>
      </w:r>
    </w:p>
    <w:p w14:paraId="3BBE96DA" w14:textId="77777777" w:rsidR="00656A32" w:rsidRDefault="00656A32" w:rsidP="00656A3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19ADFBD8" w14:textId="77777777" w:rsidR="00656A32" w:rsidRDefault="00656A32" w:rsidP="00656A3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42A34E5B" w14:textId="77777777" w:rsidR="00656A32" w:rsidRDefault="00656A32" w:rsidP="00656A32">
      <w:pPr>
        <w:pStyle w:val="NO"/>
      </w:pPr>
      <w:r w:rsidRPr="00CC3DCB">
        <w:rPr>
          <w:rFonts w:eastAsia="宋体"/>
          <w:lang w:val="en-US"/>
        </w:rPr>
        <w:t>NOTE </w:t>
      </w:r>
      <w:r>
        <w:rPr>
          <w:rFonts w:eastAsia="宋体"/>
          <w:lang w:val="en-US"/>
        </w:rPr>
        <w:t>17</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0E01DE71" w14:textId="77777777" w:rsidR="00656A32" w:rsidRDefault="00656A32" w:rsidP="00656A32">
      <w:pPr>
        <w:pStyle w:val="EditorsNote"/>
      </w:pPr>
      <w:r>
        <w:t>Editor's note:</w:t>
      </w:r>
      <w:r>
        <w:tab/>
        <w:t>(WI: eNPN_Ph2, CR: 1003) when the MS is registering or is registered for onboarding services in SNPN, it is FFS whether list of equivalent SNPNs is needed.</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E05E6A" w14:textId="77777777" w:rsidR="005D5232" w:rsidRPr="00D27A95" w:rsidRDefault="005D5232" w:rsidP="005D5232">
      <w:pPr>
        <w:pStyle w:val="50"/>
      </w:pPr>
      <w:bookmarkStart w:id="24" w:name="_Toc138327987"/>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24"/>
    </w:p>
    <w:p w14:paraId="1892F5D5" w14:textId="32A56E7A" w:rsidR="005D5232" w:rsidRPr="00D27A95" w:rsidRDefault="005D5232" w:rsidP="005D5232">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w:t>
      </w:r>
      <w:r w:rsidRPr="00536A44">
        <w:t>If the MS supports access to an SNPN providing access for localized services in SNPN</w:t>
      </w:r>
      <w:ins w:id="25" w:author="Huawei_SL" w:date="2023-08-11T15:20:00Z">
        <w:r w:rsidR="00BC72A0" w:rsidRPr="00BC72A0">
          <w:t xml:space="preserve"> </w:t>
        </w:r>
        <w:r w:rsidR="00BC72A0" w:rsidRPr="0017405E">
          <w:t>and the access for localized services in SNPN is enabled</w:t>
        </w:r>
      </w:ins>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 xml:space="preserve">et, and whether an available SNPN is broadcasting a GIN contained in an entry of one of the "credentials </w:t>
      </w:r>
      <w:r w:rsidRPr="0017405E">
        <w:lastRenderedPageBreak/>
        <w:t>holder controlled prioritized list of preferred GINs for access for localized services in SNPN" and whether the validity information of the entry is met.</w:t>
      </w:r>
    </w:p>
    <w:p w14:paraId="58EDA074" w14:textId="77777777" w:rsidR="005D5232" w:rsidRDefault="005D5232" w:rsidP="005D5232">
      <w:pPr>
        <w:pStyle w:val="B1"/>
      </w:pPr>
      <w:r>
        <w:t>a)</w:t>
      </w:r>
      <w:r>
        <w:tab/>
        <w:t>SNPNs with the following order:</w:t>
      </w:r>
    </w:p>
    <w:p w14:paraId="2F316532" w14:textId="77777777" w:rsidR="005D5232" w:rsidRPr="0017405E" w:rsidRDefault="005D5232" w:rsidP="005D5232">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w:t>
      </w:r>
    </w:p>
    <w:p w14:paraId="15040DF4" w14:textId="77777777" w:rsidR="005D5232" w:rsidRDefault="005D5232" w:rsidP="005D5232">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w:t>
      </w:r>
    </w:p>
    <w:p w14:paraId="5797F480" w14:textId="77777777" w:rsidR="005D5232" w:rsidRPr="0017405E" w:rsidRDefault="005D5232" w:rsidP="005D5232">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w:t>
      </w:r>
    </w:p>
    <w:p w14:paraId="7B8BA870" w14:textId="77777777" w:rsidR="005D5232" w:rsidRPr="00D27A95" w:rsidRDefault="005D5232" w:rsidP="005D5232">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and the access for localized services in SNPN is enabled. Prioritization between the different lists is MS implementation specific. If more than one SNPN broadcast the same GIN, the order in which those SNPNs are indicated is MS implementation specific; and</w:t>
      </w:r>
    </w:p>
    <w:p w14:paraId="37C9DE01" w14:textId="77777777" w:rsidR="005D5232" w:rsidRDefault="005D5232" w:rsidP="005D5232">
      <w:pPr>
        <w:pStyle w:val="B2"/>
      </w:pPr>
      <w:r>
        <w:t>5)</w:t>
      </w:r>
      <w:r>
        <w:tab/>
        <w:t xml:space="preserve">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56569604" w14:textId="77777777" w:rsidR="005D5232" w:rsidRDefault="005D5232" w:rsidP="005D5232">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2C6067F" w14:textId="77777777" w:rsidR="005D5232" w:rsidRDefault="005D5232" w:rsidP="005D5232">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11F41752" w14:textId="77777777" w:rsidR="005D5232" w:rsidRDefault="005D5232" w:rsidP="005D5232">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5C2F6ED1" w14:textId="77777777" w:rsidR="005D5232" w:rsidRDefault="005D5232" w:rsidP="005D5232">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22BB3373" w14:textId="77777777" w:rsidR="005D5232" w:rsidRPr="00D27A95" w:rsidRDefault="005D5232" w:rsidP="005D5232">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B18F5C" w14:textId="77777777" w:rsidR="005D5232" w:rsidRPr="000D10CE" w:rsidRDefault="005D5232" w:rsidP="005D5232">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70D561F5" w14:textId="77777777" w:rsidR="005D5232" w:rsidRDefault="005D5232" w:rsidP="005D5232">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51BF449" w14:textId="77777777" w:rsidR="005D5232" w:rsidRDefault="005D5232" w:rsidP="005D5232">
      <w:r>
        <w:t>If the UE has a PDU session for emergency services manual SNPN</w:t>
      </w:r>
      <w:r w:rsidRPr="00CD7A3C">
        <w:t xml:space="preserve"> </w:t>
      </w:r>
      <w:r>
        <w:t>selection shall not be performed.</w:t>
      </w:r>
    </w:p>
    <w:p w14:paraId="5C775DDF" w14:textId="77777777" w:rsidR="005D5232" w:rsidRDefault="005D5232" w:rsidP="005D5232">
      <w:pPr>
        <w:rPr>
          <w:noProof/>
        </w:rPr>
      </w:pPr>
      <w:r w:rsidRPr="00D27A95">
        <w:lastRenderedPageBreak/>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6A592D8B" w14:textId="77777777" w:rsidR="005D5232" w:rsidRDefault="005D5232" w:rsidP="005D5232">
      <w:pPr>
        <w:pStyle w:val="B1"/>
      </w:pPr>
      <w:r>
        <w:t>-</w:t>
      </w:r>
      <w:r>
        <w:tab/>
        <w:t>for bullet a) 1) above:</w:t>
      </w:r>
    </w:p>
    <w:p w14:paraId="7A351F29" w14:textId="77777777" w:rsidR="005D5232" w:rsidRPr="006C5526" w:rsidRDefault="005D5232" w:rsidP="005D5232">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62F956C9" w14:textId="77777777" w:rsidR="005D5232" w:rsidRPr="006C5526" w:rsidRDefault="005D5232" w:rsidP="005D5232">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128356A2" w14:textId="77777777" w:rsidR="005D5232" w:rsidRPr="006C5526" w:rsidRDefault="005D5232" w:rsidP="005D5232">
      <w:pPr>
        <w:pStyle w:val="B1"/>
      </w:pPr>
      <w:r w:rsidRPr="006C5526">
        <w:t>-</w:t>
      </w:r>
      <w:r w:rsidRPr="006C5526">
        <w:tab/>
        <w:t>for bullet a) 2) above:</w:t>
      </w:r>
    </w:p>
    <w:p w14:paraId="539F30C2" w14:textId="77777777" w:rsidR="005D5232" w:rsidRPr="006C5526" w:rsidRDefault="005D5232" w:rsidP="005D5232">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1D1E6D40" w14:textId="77777777" w:rsidR="005D5232" w:rsidRDefault="005D5232" w:rsidP="005D5232">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335203DF" w14:textId="77777777" w:rsidR="005D5232" w:rsidRDefault="005D5232" w:rsidP="005D5232">
      <w:pPr>
        <w:pStyle w:val="B1"/>
      </w:pPr>
      <w:r>
        <w:t>-</w:t>
      </w:r>
      <w:r>
        <w:tab/>
        <w:t>for bullet a) 3) above:</w:t>
      </w:r>
    </w:p>
    <w:p w14:paraId="6C6B50C2" w14:textId="77777777" w:rsidR="005D5232" w:rsidRPr="006C5526" w:rsidRDefault="005D5232" w:rsidP="005D5232">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6C061F01" w14:textId="77777777" w:rsidR="005D5232" w:rsidRPr="006C5526" w:rsidRDefault="005D5232" w:rsidP="005D5232">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41E0655F" w14:textId="77777777" w:rsidR="005D5232" w:rsidRPr="006C5526" w:rsidRDefault="005D5232" w:rsidP="005D5232">
      <w:pPr>
        <w:pStyle w:val="B1"/>
      </w:pPr>
      <w:r w:rsidRPr="006C5526">
        <w:t>-</w:t>
      </w:r>
      <w:r w:rsidRPr="006C5526">
        <w:tab/>
        <w:t>for bullet a) 4) above:</w:t>
      </w:r>
    </w:p>
    <w:p w14:paraId="589DB8AA" w14:textId="77777777" w:rsidR="005D5232" w:rsidRPr="006C5526" w:rsidRDefault="005D5232" w:rsidP="005D5232">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35C232B7" w14:textId="77777777" w:rsidR="005D5232" w:rsidRDefault="005D5232" w:rsidP="005D5232">
      <w:pPr>
        <w:pStyle w:val="B2"/>
      </w:pPr>
      <w:r w:rsidRPr="006C5526">
        <w:t>ii)</w:t>
      </w:r>
      <w:r w:rsidRPr="006C5526">
        <w:tab/>
        <w:t xml:space="preserve">the PLMN subscription shall be considered as selected, if the "credentials holder controlled prioritized list of preferred GINs for access for localized services in SNPN" associated with the PLMN subscription includes </w:t>
      </w:r>
      <w:r w:rsidRPr="006C5526">
        <w:lastRenderedPageBreak/>
        <w:t>the GIN broadcast by the selected SNPN and validity information of the GIN in the "credentials holder controlled prioritized list of preferred GINs for access for localized services in SNPN" that includes the GIN is not met;</w:t>
      </w:r>
    </w:p>
    <w:p w14:paraId="762071F7" w14:textId="77777777" w:rsidR="005D5232" w:rsidRPr="00D27A95" w:rsidRDefault="005D5232" w:rsidP="005D5232">
      <w:pPr>
        <w:pStyle w:val="B1"/>
      </w:pPr>
      <w:r>
        <w:t>-</w:t>
      </w:r>
      <w:r>
        <w:tab/>
        <w:t xml:space="preserve">for bullet a) 5)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55C1089D" w14:textId="77777777" w:rsidR="005D5232" w:rsidRPr="00D27A95" w:rsidRDefault="005D5232" w:rsidP="005D5232">
      <w:pPr>
        <w:pStyle w:val="B1"/>
      </w:pPr>
      <w:r>
        <w:t>-</w:t>
      </w:r>
      <w:r>
        <w:tab/>
        <w:t>for bullet b-1) above:</w:t>
      </w:r>
    </w:p>
    <w:p w14:paraId="697460D9" w14:textId="77777777" w:rsidR="005D5232" w:rsidRDefault="005D5232" w:rsidP="005D5232">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30B461AA" w14:textId="77777777" w:rsidR="005D5232" w:rsidRDefault="005D5232" w:rsidP="005D5232">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131381C4" w14:textId="77777777" w:rsidR="005D5232" w:rsidRPr="00D27A95" w:rsidRDefault="005D5232" w:rsidP="005D5232">
      <w:pPr>
        <w:pStyle w:val="B1"/>
      </w:pPr>
      <w:r>
        <w:t>-</w:t>
      </w:r>
      <w:r>
        <w:tab/>
        <w:t>for bullet b-2) above:</w:t>
      </w:r>
    </w:p>
    <w:p w14:paraId="6E65E8DC" w14:textId="77777777" w:rsidR="005D5232" w:rsidRDefault="005D5232" w:rsidP="005D5232">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A323A6" w14:textId="77777777" w:rsidR="005D5232" w:rsidRDefault="005D5232" w:rsidP="005D5232">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B9B8E84" w14:textId="77777777" w:rsidR="005D5232" w:rsidRPr="00D27A95" w:rsidRDefault="005D5232" w:rsidP="005D5232">
      <w:pPr>
        <w:pStyle w:val="B1"/>
      </w:pPr>
      <w:r>
        <w:t>-</w:t>
      </w:r>
      <w:r>
        <w:tab/>
        <w:t>for bullet b-3) above:</w:t>
      </w:r>
    </w:p>
    <w:p w14:paraId="29B7376B" w14:textId="77777777" w:rsidR="005D5232" w:rsidRDefault="005D5232" w:rsidP="005D5232">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74D5D910" w14:textId="77777777" w:rsidR="005D5232" w:rsidRDefault="005D5232" w:rsidP="005D5232">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4AF528CF" w14:textId="77777777" w:rsidR="005D5232" w:rsidRPr="00D27A95" w:rsidRDefault="005D5232" w:rsidP="005D5232">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3A2B598D" w14:textId="77777777" w:rsidR="005D5232" w:rsidRPr="00D27A95" w:rsidRDefault="005D5232" w:rsidP="005D5232">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2C175396" w14:textId="77777777" w:rsidR="005D5232" w:rsidRDefault="005D5232" w:rsidP="005D5232">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15EE6169" w14:textId="77777777" w:rsidR="005D5232" w:rsidRDefault="005D5232" w:rsidP="005D5232">
      <w:pPr>
        <w:pStyle w:val="B1"/>
      </w:pPr>
      <w:r>
        <w:t>a)</w:t>
      </w:r>
      <w:r>
        <w:tab/>
      </w:r>
      <w:r w:rsidRPr="00D27A95">
        <w:t xml:space="preserve">the user selects automatic </w:t>
      </w:r>
      <w:r>
        <w:t xml:space="preserve">SNPN selection </w:t>
      </w:r>
      <w:r w:rsidRPr="00D27A95">
        <w:t>mode</w:t>
      </w:r>
      <w:r>
        <w:t>;</w:t>
      </w:r>
    </w:p>
    <w:p w14:paraId="751BAA4B" w14:textId="77777777" w:rsidR="005D5232" w:rsidRDefault="005D5232" w:rsidP="005D5232">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41610571" w14:textId="77777777" w:rsidR="005D5232" w:rsidRDefault="005D5232" w:rsidP="005D5232">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421AA62E" w14:textId="77777777" w:rsidR="005D5232" w:rsidRDefault="005D5232" w:rsidP="005D5232">
      <w:pPr>
        <w:pStyle w:val="NO"/>
      </w:pPr>
      <w:r>
        <w:t>NOTE 2:</w:t>
      </w:r>
      <w:r>
        <w:tab/>
        <w:t>If case b) occurs, the MS can provide an indication to the upper layers that the MS has exited manual network SNPN selection mode.</w:t>
      </w:r>
    </w:p>
    <w:p w14:paraId="1365FC4B" w14:textId="77777777" w:rsidR="005D5232" w:rsidRDefault="005D5232" w:rsidP="005D5232">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10E9F9F" w14:textId="77777777" w:rsidR="00DA7D41" w:rsidRPr="00FB2E19" w:rsidRDefault="00DA7D41" w:rsidP="00DA7D41">
      <w:pPr>
        <w:pStyle w:val="2"/>
      </w:pPr>
      <w:bookmarkStart w:id="26" w:name="_Toc138328004"/>
      <w:r>
        <w:lastRenderedPageBreak/>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6"/>
    </w:p>
    <w:p w14:paraId="290E3D94" w14:textId="77777777" w:rsidR="00DA7D41" w:rsidRDefault="00DA7D41" w:rsidP="00DA7D41">
      <w:r>
        <w:t>The purpose of the c</w:t>
      </w:r>
      <w:r w:rsidRPr="0000171B">
        <w:t xml:space="preserve">ontrol plane solution for steering of roaming in 5GS </w:t>
      </w:r>
      <w:r>
        <w:t>procedure in a PLMN is to allow the HPLMN to update one or more of the following via NAS signalling:</w:t>
      </w:r>
    </w:p>
    <w:p w14:paraId="225D0DB1" w14:textId="77777777" w:rsidR="00DA7D41" w:rsidRDefault="00DA7D41" w:rsidP="00DA7D41">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6E303BF" w14:textId="77777777" w:rsidR="00DA7D41" w:rsidRDefault="00DA7D41" w:rsidP="00DA7D41">
      <w:r>
        <w:t>b)</w:t>
      </w:r>
      <w:r>
        <w:tab/>
        <w:t>the SOR-CMCI;</w:t>
      </w:r>
    </w:p>
    <w:p w14:paraId="2E13A0AD" w14:textId="77777777" w:rsidR="00DA7D41" w:rsidRDefault="00DA7D41" w:rsidP="00DA7D41">
      <w:r>
        <w:t>c)</w:t>
      </w:r>
      <w:r>
        <w:tab/>
        <w:t>the SOR-SNPN-SI associated with the selected PLMN subscription in the ME</w:t>
      </w:r>
      <w:r w:rsidRPr="00595E7A">
        <w:t xml:space="preserve">; </w:t>
      </w:r>
    </w:p>
    <w:p w14:paraId="4207C665" w14:textId="77777777" w:rsidR="00DA7D41" w:rsidRDefault="00DA7D41" w:rsidP="00DA7D41">
      <w:r w:rsidRPr="00595E7A">
        <w:t>d)</w:t>
      </w:r>
      <w:r w:rsidRPr="00595E7A">
        <w:tab/>
        <w:t>the SOR-SNPN-SI-LS associated with the selected PLMN subscription in the ME</w:t>
      </w:r>
      <w:r>
        <w:t xml:space="preserve">; </w:t>
      </w:r>
    </w:p>
    <w:p w14:paraId="3F52D759" w14:textId="77777777" w:rsidR="00DA7D41" w:rsidRDefault="00DA7D41" w:rsidP="00DA7D41">
      <w:r>
        <w:t>e)</w:t>
      </w:r>
      <w:r w:rsidRPr="00D71E42">
        <w:t xml:space="preserve"> </w:t>
      </w:r>
      <w:r w:rsidRPr="00595E7A">
        <w:tab/>
      </w:r>
      <w:r>
        <w:t>the SOR-SENSE (</w:t>
      </w:r>
      <w:proofErr w:type="spellStart"/>
      <w:r>
        <w:t>i.e</w:t>
      </w:r>
      <w:proofErr w:type="spellEnd"/>
      <w:r>
        <w:t xml:space="preserve"> the </w:t>
      </w:r>
      <w:r w:rsidRPr="00162554">
        <w:t>"</w:t>
      </w:r>
      <w:r>
        <w:t>Operator controlled signal threshold per access technology</w:t>
      </w:r>
      <w:r w:rsidRPr="00162554">
        <w:t>"</w:t>
      </w:r>
      <w:r>
        <w:t>) provided in a secured packet; and</w:t>
      </w:r>
    </w:p>
    <w:p w14:paraId="681C562F" w14:textId="77777777" w:rsidR="00DA7D41" w:rsidRDefault="00DA7D41" w:rsidP="00DA7D41">
      <w:r>
        <w:t>f)</w:t>
      </w:r>
      <w:r>
        <w:tab/>
        <w:t>the s</w:t>
      </w:r>
      <w:r w:rsidRPr="00A635D1">
        <w:t>lice-based PLMN selection information</w:t>
      </w:r>
      <w:r w:rsidRPr="00595E7A">
        <w:t>.</w:t>
      </w:r>
    </w:p>
    <w:p w14:paraId="222335A6" w14:textId="77777777" w:rsidR="00DA7D41" w:rsidRDefault="00DA7D41" w:rsidP="00DA7D41">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BCDDC59" w14:textId="77777777" w:rsidR="00DA7D41" w:rsidRDefault="00DA7D41" w:rsidP="00DA7D41">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38B2144" w14:textId="77777777" w:rsidR="00DA7D41" w:rsidRPr="004776AA" w:rsidRDefault="00DA7D41" w:rsidP="00DA7D41">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880CDC" w14:textId="77777777" w:rsidR="00DA7D41" w:rsidRDefault="00DA7D41" w:rsidP="00DA7D4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6247FC" w14:textId="77777777" w:rsidR="00DA7D41" w:rsidRDefault="00DA7D41" w:rsidP="00DA7D41">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E707653" w14:textId="77777777" w:rsidR="00DA7D41" w:rsidRDefault="00DA7D41" w:rsidP="00DA7D4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B781795" w14:textId="77777777" w:rsidR="00DA7D41" w:rsidRDefault="00DA7D41" w:rsidP="00DA7D4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292D8945" w14:textId="77777777" w:rsidR="00DA7D41" w:rsidRDefault="00DA7D41" w:rsidP="00DA7D41">
      <w:pPr>
        <w:rPr>
          <w:noProof/>
        </w:rPr>
      </w:pPr>
      <w:r>
        <w:rPr>
          <w:noProof/>
        </w:rPr>
        <w:t xml:space="preserve">The following requirements are applicable for </w:t>
      </w:r>
      <w:r>
        <w:t xml:space="preserve">the </w:t>
      </w:r>
      <w:r>
        <w:rPr>
          <w:noProof/>
        </w:rPr>
        <w:t>SOR-CMCI:</w:t>
      </w:r>
    </w:p>
    <w:p w14:paraId="52F7E33F" w14:textId="77777777" w:rsidR="00DA7D41" w:rsidRDefault="00DA7D41" w:rsidP="00DA7D41">
      <w:pPr>
        <w:pStyle w:val="B1"/>
      </w:pPr>
      <w:r>
        <w:t>-</w:t>
      </w:r>
      <w:r>
        <w:tab/>
        <w:t>The HPLMN may configure SOR-CMCI in the UE and may also send SOR-CMCI over N1 NAS signalling. The SOR-CMCI received over N1 NAS signalling has precedence over the SOR-CMCI configured in the UE.</w:t>
      </w:r>
    </w:p>
    <w:p w14:paraId="0AD5D729" w14:textId="77777777" w:rsidR="00DA7D41" w:rsidRDefault="00DA7D41" w:rsidP="00DA7D41">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8ABE941" w14:textId="77777777" w:rsidR="00DA7D41" w:rsidRDefault="00DA7D41" w:rsidP="00DA7D41">
      <w:pPr>
        <w:pStyle w:val="B1"/>
      </w:pPr>
      <w:r>
        <w:lastRenderedPageBreak/>
        <w:t>-</w:t>
      </w:r>
      <w:r>
        <w:tab/>
        <w:t>The UE shall indicate ME's support for SOR-CMCI to the HPLMN.</w:t>
      </w:r>
    </w:p>
    <w:p w14:paraId="062046A5" w14:textId="77777777" w:rsidR="00DA7D41" w:rsidRDefault="00DA7D41" w:rsidP="00DA7D41">
      <w:pPr>
        <w:pStyle w:val="NO"/>
      </w:pPr>
      <w:r>
        <w:t>NOTE 4</w:t>
      </w:r>
      <w:r w:rsidRPr="00671744">
        <w:t>:</w:t>
      </w:r>
      <w:r w:rsidRPr="00671744">
        <w:tab/>
        <w:t>The HPLMN has the knowledge of the USIM's capabilities in supporting SOR-CMCI.</w:t>
      </w:r>
    </w:p>
    <w:p w14:paraId="1F42EE3A" w14:textId="77777777" w:rsidR="00DA7D41" w:rsidRDefault="00DA7D41" w:rsidP="00DA7D41">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5B9E915" w14:textId="77777777" w:rsidR="00DA7D41" w:rsidRPr="00850C86" w:rsidRDefault="00DA7D41" w:rsidP="00DA7D41">
      <w:pPr>
        <w:pStyle w:val="B1"/>
      </w:pPr>
      <w:r>
        <w:t>-</w:t>
      </w:r>
      <w:r>
        <w:tab/>
        <w:t>The HPLMN may provision the SOR-CMCI in the UE over N1 NAS signalling. The UE shall store the configured SOR-CMCI in the non-volatile memory of the ME or in the USIM as described in clause C.4.</w:t>
      </w:r>
    </w:p>
    <w:p w14:paraId="282FA572" w14:textId="77777777" w:rsidR="00DA7D41" w:rsidRDefault="00DA7D41" w:rsidP="00DA7D41">
      <w:pPr>
        <w:rPr>
          <w:noProof/>
        </w:rPr>
      </w:pPr>
      <w:r>
        <w:rPr>
          <w:noProof/>
        </w:rPr>
        <w:t xml:space="preserve">The following requirement is applicable for </w:t>
      </w:r>
      <w:r>
        <w:t xml:space="preserve">the </w:t>
      </w:r>
      <w:r>
        <w:rPr>
          <w:noProof/>
        </w:rPr>
        <w:t>SOR-SNPN-SI:</w:t>
      </w:r>
    </w:p>
    <w:p w14:paraId="46EABF96" w14:textId="77777777" w:rsidR="00DA7D41" w:rsidRDefault="00DA7D41" w:rsidP="00DA7D41">
      <w:pPr>
        <w:pStyle w:val="B1"/>
      </w:pPr>
      <w:r>
        <w:t>-</w:t>
      </w:r>
      <w:r>
        <w:tab/>
        <w:t>If the UE supports access to an SNPN using credentials from a credential's holder, the UE shall indicate ME's support for SOR-SNPN-SI to the HPLMN.</w:t>
      </w:r>
    </w:p>
    <w:p w14:paraId="36C4A7AC" w14:textId="77777777" w:rsidR="00DA7D41" w:rsidRPr="00595E7A" w:rsidRDefault="00DA7D41" w:rsidP="00DA7D41">
      <w:r w:rsidRPr="00595E7A">
        <w:t>The following requirement is applicable for the SOR-SNPN-SI-LS:</w:t>
      </w:r>
    </w:p>
    <w:p w14:paraId="31614495" w14:textId="0A0C6B27" w:rsidR="00DA7D41" w:rsidRDefault="00DA7D41" w:rsidP="00DA7D41">
      <w:pPr>
        <w:pStyle w:val="B1"/>
      </w:pPr>
      <w:r w:rsidRPr="00595E7A">
        <w:t>-</w:t>
      </w:r>
      <w:r w:rsidRPr="00595E7A">
        <w:tab/>
        <w:t>If the UE supports access to an SNPN providing access for localized services</w:t>
      </w:r>
      <w:r>
        <w:t xml:space="preserve"> in SNPN</w:t>
      </w:r>
      <w:ins w:id="27" w:author="Huawei_SL" w:date="2023-08-11T15:20:00Z">
        <w:r w:rsidR="00BC72A0" w:rsidRPr="00BC72A0">
          <w:t xml:space="preserve"> </w:t>
        </w:r>
        <w:r w:rsidR="00BC72A0" w:rsidRPr="0017405E">
          <w:t>and the access for localized services in SNPN is enabled</w:t>
        </w:r>
      </w:ins>
      <w:r w:rsidRPr="00595E7A">
        <w:t>, the UE shall indicate ME's support for SOR-SNPN-SI-LS to the HPLMN.</w:t>
      </w:r>
    </w:p>
    <w:p w14:paraId="7B90CC76" w14:textId="77777777" w:rsidR="00DA7D41" w:rsidRDefault="00DA7D41" w:rsidP="00DA7D41">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7D00BDE1" w14:textId="77777777" w:rsidR="00DA7D41" w:rsidRDefault="00DA7D41" w:rsidP="00DA7D41">
      <w:pPr>
        <w:pStyle w:val="NO"/>
        <w:rPr>
          <w:noProof/>
        </w:rPr>
      </w:pPr>
      <w:r>
        <w:rPr>
          <w:noProof/>
        </w:rPr>
        <w:t>NOTE 5:</w:t>
      </w:r>
      <w:r>
        <w:rPr>
          <w:noProof/>
        </w:rPr>
        <w:tab/>
        <w:t>According to the SLA among operators, the HPLMN will have the knowledge of the supported NSSAI(s) in the VPLMN(s).</w:t>
      </w:r>
    </w:p>
    <w:p w14:paraId="20815A0D" w14:textId="77777777" w:rsidR="00DA7D41" w:rsidRDefault="00DA7D41" w:rsidP="00DA7D41">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1D685B33" w14:textId="77777777" w:rsidR="00DA7D41" w:rsidRDefault="00DA7D41" w:rsidP="00DA7D41">
      <w:pPr>
        <w:pStyle w:val="B1"/>
      </w:pPr>
      <w:r>
        <w:t>-</w:t>
      </w:r>
      <w:r>
        <w:tab/>
        <w:t xml:space="preserve">The UDM indicates the UE support of slice-based PLMN selection </w:t>
      </w:r>
      <w:proofErr w:type="spellStart"/>
      <w:r>
        <w:t>informatoin</w:t>
      </w:r>
      <w:proofErr w:type="spellEnd"/>
      <w:r>
        <w:t xml:space="preserve"> to the SOR-AF.</w:t>
      </w:r>
    </w:p>
    <w:p w14:paraId="477F6907" w14:textId="77777777" w:rsidR="00DA7D41" w:rsidRDefault="00DA7D41" w:rsidP="00DA7D41">
      <w:pPr>
        <w:pStyle w:val="B1"/>
      </w:pPr>
      <w:r>
        <w:t>-</w:t>
      </w:r>
      <w:r>
        <w:tab/>
        <w:t>The SOR-AF may create a s</w:t>
      </w:r>
      <w:r w:rsidRPr="00A635D1">
        <w:t>lice-based PLMN selection information</w:t>
      </w:r>
      <w:r>
        <w:t>.</w:t>
      </w:r>
    </w:p>
    <w:p w14:paraId="7DECFF8A" w14:textId="77777777" w:rsidR="00DA7D41" w:rsidRDefault="00DA7D41" w:rsidP="00DA7D41">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081454B6" w14:textId="77777777" w:rsidR="00DA7D41" w:rsidRDefault="00DA7D41" w:rsidP="00DA7D41">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0F027C19" w14:textId="77777777" w:rsidR="00DA7D41" w:rsidRDefault="00DA7D41" w:rsidP="00DA7D41">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6D5F847A" w14:textId="77777777" w:rsidR="00DA7D41" w:rsidRDefault="00DA7D41" w:rsidP="00DA7D41">
      <w:pPr>
        <w:pStyle w:val="EditorsNote"/>
      </w:pPr>
      <w:r>
        <w:t>Editor’s Note:</w:t>
      </w:r>
      <w:r>
        <w:tab/>
        <w:t>SA3 to check the security requirements for the slice-based PLMN information, if any.</w:t>
      </w:r>
    </w:p>
    <w:p w14:paraId="046A1B69" w14:textId="77777777" w:rsidR="00DA7D41" w:rsidRDefault="00DA7D41" w:rsidP="00DA7D41">
      <w:pPr>
        <w:pStyle w:val="EditorsNote"/>
      </w:pPr>
      <w:r w:rsidRPr="00596236">
        <w:t>Edi</w:t>
      </w:r>
      <w:r>
        <w:t>t</w:t>
      </w:r>
      <w:r w:rsidRPr="00596236">
        <w:t>or’s Note:</w:t>
      </w:r>
      <w:r w:rsidRPr="00596236">
        <w:tab/>
      </w:r>
      <w:r>
        <w:t>Interworking between slice-based PLMN selection and SOR is FFS</w:t>
      </w:r>
      <w:r w:rsidRPr="00596236">
        <w:t>.</w:t>
      </w:r>
    </w:p>
    <w:p w14:paraId="75AA2B96" w14:textId="77777777" w:rsidR="00DA7D41" w:rsidRDefault="00DA7D41" w:rsidP="00DA7D41">
      <w:pPr>
        <w:rPr>
          <w:noProof/>
        </w:rPr>
      </w:pPr>
      <w:r w:rsidRPr="00B571F8">
        <w:t>In order to support various deployment scenarios,</w:t>
      </w:r>
      <w:r>
        <w:t xml:space="preserve"> the UDM </w:t>
      </w:r>
      <w:r>
        <w:rPr>
          <w:noProof/>
        </w:rPr>
        <w:t>may support:</w:t>
      </w:r>
    </w:p>
    <w:p w14:paraId="1C570C49" w14:textId="77777777" w:rsidR="00DA7D41" w:rsidRPr="009A4B40" w:rsidRDefault="00DA7D41" w:rsidP="00DA7D41">
      <w:pPr>
        <w:pStyle w:val="B1"/>
      </w:pPr>
      <w:r w:rsidRPr="009A4B40">
        <w:t>-</w:t>
      </w:r>
      <w:r w:rsidRPr="009A4B40">
        <w:tab/>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 or becomes available in the UDM (i.e. retrieved from the UDR);</w:t>
      </w:r>
    </w:p>
    <w:p w14:paraId="527F0A7C" w14:textId="77777777" w:rsidR="00DA7D41" w:rsidRDefault="00DA7D41" w:rsidP="00DA7D41">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EC21933" w14:textId="77777777" w:rsidR="00DA7D41" w:rsidRPr="009A4B40" w:rsidRDefault="00DA7D41" w:rsidP="00DA7D41">
      <w:pPr>
        <w:pStyle w:val="B1"/>
      </w:pPr>
      <w:r w:rsidRPr="009A4B40">
        <w:t>-</w:t>
      </w:r>
      <w:r w:rsidRPr="009A4B40">
        <w:tab/>
        <w:t>obtaining a list of preferred PLMN/access technology combinations</w:t>
      </w:r>
      <w:r>
        <w:t>,</w:t>
      </w:r>
      <w:r w:rsidRPr="009A4B40">
        <w:t xml:space="preserve"> SOR-CMCI, if any (if supported by the UDM and required by the HPLMN)</w:t>
      </w:r>
      <w:r>
        <w:t>, and s</w:t>
      </w:r>
      <w:r w:rsidRPr="00A635D1">
        <w:t>lice-based PLMN selection information</w:t>
      </w:r>
      <w:r>
        <w:t xml:space="preserve"> if any (if supported by the UDM and required by the HPLMN)</w:t>
      </w:r>
      <w:r w:rsidRPr="009A4B40">
        <w:t>, or a secured packet from the SOR-AF; or</w:t>
      </w:r>
    </w:p>
    <w:p w14:paraId="274DB7C9" w14:textId="77777777" w:rsidR="00DA7D41" w:rsidRDefault="00DA7D41" w:rsidP="00DA7D41">
      <w:pPr>
        <w:pStyle w:val="B1"/>
        <w:rPr>
          <w:noProof/>
        </w:rPr>
      </w:pPr>
      <w:r>
        <w:t>-</w:t>
      </w:r>
      <w:r>
        <w:tab/>
      </w:r>
      <w:r>
        <w:rPr>
          <w:noProof/>
        </w:rPr>
        <w:t>both of the above.</w:t>
      </w:r>
    </w:p>
    <w:p w14:paraId="6B90500A" w14:textId="77777777" w:rsidR="00DA7D41" w:rsidRDefault="00DA7D41" w:rsidP="00DA7D41">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1A5B8E6A" w14:textId="77777777" w:rsidR="00DA7D41" w:rsidRDefault="00DA7D41" w:rsidP="00DA7D41">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 xml:space="preserve">or which is or becomes available in the </w:t>
      </w:r>
      <w:r w:rsidRPr="004565CF">
        <w:rPr>
          <w:noProof/>
        </w:rPr>
        <w:lastRenderedPageBreak/>
        <w:t>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or the secured packet after the expiration of the operator specific timer, or if there is no AMF registered for the UE).</w:t>
      </w:r>
    </w:p>
    <w:p w14:paraId="457338DF" w14:textId="77777777" w:rsidR="00DA7D41" w:rsidRDefault="00DA7D41" w:rsidP="00DA7D41">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70599DF9" w14:textId="77777777" w:rsidR="00DA7D41" w:rsidRPr="00170395" w:rsidRDefault="00DA7D41" w:rsidP="00DA7D41">
      <w:r w:rsidRPr="00170395">
        <w:t>If:</w:t>
      </w:r>
    </w:p>
    <w:p w14:paraId="390E46EE" w14:textId="77777777" w:rsidR="00DA7D41" w:rsidRPr="00170395" w:rsidRDefault="00DA7D41" w:rsidP="00DA7D4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3C3DA78" w14:textId="77777777" w:rsidR="00DA7D41" w:rsidRPr="00170395" w:rsidRDefault="00DA7D41" w:rsidP="00DA7D4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BA12EC5" w14:textId="77777777" w:rsidR="00DA7D41" w:rsidRPr="00170395" w:rsidRDefault="00DA7D41" w:rsidP="00DA7D41">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18C1B1A" w14:textId="77777777" w:rsidR="00DA7D41" w:rsidRPr="00170395" w:rsidRDefault="00DA7D41" w:rsidP="00DA7D41">
      <w:pPr>
        <w:pStyle w:val="B1"/>
      </w:pPr>
      <w:r w:rsidRPr="00170395">
        <w:t>-</w:t>
      </w:r>
      <w:r w:rsidRPr="00170395">
        <w:tab/>
        <w:t>the UE is not in manual mode of operation</w:t>
      </w:r>
      <w:r>
        <w:t>;</w:t>
      </w:r>
    </w:p>
    <w:p w14:paraId="66F87E9F" w14:textId="77777777" w:rsidR="00DA7D41" w:rsidRPr="004776AA" w:rsidRDefault="00DA7D41" w:rsidP="00DA7D41">
      <w:r w:rsidRPr="00170395">
        <w:t xml:space="preserve">then the UE will perform PLMN selection with </w:t>
      </w:r>
      <w:r w:rsidRPr="00170395">
        <w:rPr>
          <w:noProof/>
        </w:rPr>
        <w:t>the current VPLMN considered as lowest priority</w:t>
      </w:r>
      <w:r w:rsidRPr="00170395">
        <w:t>.</w:t>
      </w:r>
    </w:p>
    <w:p w14:paraId="661E9338" w14:textId="77777777" w:rsidR="00DA7D41" w:rsidRPr="00230AB9" w:rsidRDefault="00DA7D41" w:rsidP="00DA7D4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3E02B60B" w14:textId="77777777" w:rsidR="00DA7D41" w:rsidRDefault="00DA7D41" w:rsidP="00DA7D41">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090E90A7" w14:textId="77777777" w:rsidR="00DA7D41" w:rsidRDefault="00DA7D41" w:rsidP="00DA7D41">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0ED0032E" w14:textId="77777777" w:rsidR="00DA7D41" w:rsidRPr="00230AB9" w:rsidRDefault="00DA7D41" w:rsidP="00DA7D4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4E365D7" w14:textId="77777777" w:rsidR="004A56E9" w:rsidRPr="00FB2E19" w:rsidRDefault="004A56E9" w:rsidP="004A56E9">
      <w:pPr>
        <w:pStyle w:val="2"/>
      </w:pPr>
      <w:bookmarkStart w:id="28" w:name="_Toc138328005"/>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28"/>
    </w:p>
    <w:p w14:paraId="02C6D23C" w14:textId="77777777" w:rsidR="004A56E9" w:rsidRDefault="004A56E9" w:rsidP="004A56E9">
      <w:r>
        <w:t>The purpose of the c</w:t>
      </w:r>
      <w:r w:rsidRPr="0000171B">
        <w:t xml:space="preserve">ontrol plane solution for steering of roaming in 5GS </w:t>
      </w:r>
      <w:r>
        <w:t>procedure in an SNPN is to allow the HPLMN or subscribed SNPN to update one or more of the following via NAS signalling:</w:t>
      </w:r>
    </w:p>
    <w:p w14:paraId="207BF535" w14:textId="77777777" w:rsidR="004A56E9" w:rsidRDefault="004A56E9" w:rsidP="004A56E9">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E7AA894" w14:textId="77777777" w:rsidR="004A56E9" w:rsidRDefault="004A56E9" w:rsidP="004A56E9">
      <w:pPr>
        <w:pStyle w:val="B1"/>
      </w:pPr>
      <w:r>
        <w:t>b)</w:t>
      </w:r>
      <w:r>
        <w:tab/>
        <w:t>the SOR-CMCI; and</w:t>
      </w:r>
    </w:p>
    <w:p w14:paraId="52A21AB1" w14:textId="13B37F98" w:rsidR="004A56E9" w:rsidRPr="00595E7A" w:rsidRDefault="004A56E9" w:rsidP="004A56E9">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ins w:id="29" w:author="Huawei_SL" w:date="2023-08-11T15:20:00Z">
        <w:r w:rsidR="00BC72A0" w:rsidRPr="00BC72A0">
          <w:t xml:space="preserve"> </w:t>
        </w:r>
        <w:r w:rsidR="00BC72A0" w:rsidRPr="0017405E">
          <w:t>and the access for localized services in SNPN is enabled</w:t>
        </w:r>
      </w:ins>
      <w:r w:rsidRPr="00595E7A">
        <w:t>.</w:t>
      </w:r>
    </w:p>
    <w:p w14:paraId="2FE6EBD7" w14:textId="77777777" w:rsidR="004A56E9" w:rsidRDefault="004A56E9" w:rsidP="004A56E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48F27464" w14:textId="77777777" w:rsidR="004A56E9" w:rsidRPr="00DA2A88" w:rsidRDefault="004A56E9" w:rsidP="004A56E9">
      <w:pPr>
        <w:rPr>
          <w:lang w:val="hr-HR"/>
        </w:rPr>
      </w:pPr>
      <w:r>
        <w:lastRenderedPageBreak/>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1867FFA4" w14:textId="77777777" w:rsidR="004A56E9" w:rsidRDefault="004A56E9" w:rsidP="004A56E9">
      <w:r>
        <w:t>If the UE supports access to an SNPN using credentials from a credentials holder:</w:t>
      </w:r>
    </w:p>
    <w:p w14:paraId="68C6EBDA" w14:textId="77777777" w:rsidR="004A56E9" w:rsidRDefault="004A56E9" w:rsidP="004A56E9">
      <w:pPr>
        <w:pStyle w:val="B1"/>
      </w:pPr>
      <w:r>
        <w:t>a)</w:t>
      </w:r>
      <w:r>
        <w:tab/>
        <w:t xml:space="preserve">the UE shall indicate ME's support for </w:t>
      </w:r>
      <w:r w:rsidRPr="00A5234E">
        <w:t>SOR-SNPN-SI</w:t>
      </w:r>
      <w:r>
        <w:t xml:space="preserve"> when registering in a subscribed SNPN or in the HPLMN; and</w:t>
      </w:r>
    </w:p>
    <w:p w14:paraId="3252E9A8" w14:textId="77777777" w:rsidR="004A56E9" w:rsidRDefault="004A56E9" w:rsidP="004A56E9">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31DA953E" w14:textId="77777777" w:rsidR="004A56E9" w:rsidRDefault="004A56E9" w:rsidP="004A56E9">
      <w:r w:rsidRPr="00CE3FDB">
        <w:t>When the UE indicates ME's support for SOR-SNPN-SI in the 5GMM capability in initial registration or emergency registration or when ME's support for SOR-SNPN-SI changes in mobility registration update, the AMF shall inform the UDM</w:t>
      </w:r>
      <w:r>
        <w:t>.</w:t>
      </w:r>
    </w:p>
    <w:p w14:paraId="299C42BE" w14:textId="77777777" w:rsidR="004A56E9" w:rsidRPr="004776AA" w:rsidRDefault="004A56E9" w:rsidP="004A56E9">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AB936FB" w14:textId="77777777" w:rsidR="004A56E9" w:rsidRDefault="004A56E9" w:rsidP="004A56E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7F31B8" w14:textId="77777777" w:rsidR="004A56E9" w:rsidRDefault="004A56E9" w:rsidP="004A56E9">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50A34752" w14:textId="77777777" w:rsidR="004A56E9" w:rsidRDefault="004A56E9" w:rsidP="004A56E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2F3E8B6" w14:textId="77777777" w:rsidR="004A56E9" w:rsidRDefault="004A56E9" w:rsidP="004A56E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02335262" w14:textId="77777777" w:rsidR="004A56E9" w:rsidRDefault="004A56E9" w:rsidP="004A56E9">
      <w:pPr>
        <w:rPr>
          <w:noProof/>
        </w:rPr>
      </w:pPr>
      <w:r>
        <w:rPr>
          <w:noProof/>
        </w:rPr>
        <w:t xml:space="preserve">The following requirements are applicable for </w:t>
      </w:r>
      <w:r>
        <w:t xml:space="preserve">the </w:t>
      </w:r>
      <w:r>
        <w:rPr>
          <w:noProof/>
        </w:rPr>
        <w:t>SOR-CMCI:</w:t>
      </w:r>
    </w:p>
    <w:p w14:paraId="05EC18ED" w14:textId="77777777" w:rsidR="004A56E9" w:rsidRDefault="004A56E9" w:rsidP="004A56E9">
      <w:pPr>
        <w:pStyle w:val="B1"/>
      </w:pPr>
      <w:r>
        <w:t>-</w:t>
      </w:r>
      <w:r>
        <w:tab/>
        <w:t>The HPLMN or subscribed SNPN may configure SOR-CMCI in the UE and may also send SOR-CMCI over N1 NAS signalling. The SOR-CMCI received over N1 NAS signalling has precedence over the SOR-CMCI configured in the UE.</w:t>
      </w:r>
    </w:p>
    <w:p w14:paraId="4D84ECBA" w14:textId="77777777" w:rsidR="004A56E9" w:rsidRDefault="004A56E9" w:rsidP="004A56E9">
      <w:pPr>
        <w:pStyle w:val="B1"/>
      </w:pPr>
      <w:r>
        <w:t>-</w:t>
      </w:r>
      <w:r>
        <w:tab/>
        <w:t>The UE shall indicate ME's support for SOR-CMCI to the HPLMN or subscribed SNPN.</w:t>
      </w:r>
    </w:p>
    <w:p w14:paraId="7F7A87FB" w14:textId="77777777" w:rsidR="004A56E9" w:rsidRDefault="004A56E9" w:rsidP="004A56E9">
      <w:pPr>
        <w:pStyle w:val="NO"/>
      </w:pPr>
      <w:r>
        <w:t>NOTE 3</w:t>
      </w:r>
      <w:r w:rsidRPr="00671744">
        <w:t>:</w:t>
      </w:r>
      <w:r w:rsidRPr="00671744">
        <w:tab/>
      </w:r>
      <w:r>
        <w:t>If the credentials holder is the HPLMN, t</w:t>
      </w:r>
      <w:r w:rsidRPr="00671744">
        <w:t>he HPLMN has the knowledge of the USIM's capabilities in supporting SOR-CMCI.</w:t>
      </w:r>
    </w:p>
    <w:p w14:paraId="1ABF92BC" w14:textId="77777777" w:rsidR="004A56E9" w:rsidRDefault="004A56E9" w:rsidP="004A56E9">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426CF529" w14:textId="77777777" w:rsidR="004A56E9" w:rsidRDefault="004A56E9" w:rsidP="004A56E9">
      <w:pPr>
        <w:pStyle w:val="B1"/>
      </w:pPr>
      <w:r>
        <w:t>-</w:t>
      </w:r>
      <w:r>
        <w:tab/>
        <w:t>The HPLMN or subscribed SNPN may provision the SOR-CMCI in the UE over N1 NAS signalling. The UE shall store the configured SOR-CMCI in the non-volatile memory of the ME or in the USIM as described in clause C.4.</w:t>
      </w:r>
    </w:p>
    <w:p w14:paraId="69060EF1" w14:textId="77777777" w:rsidR="004A56E9" w:rsidRPr="00595E7A" w:rsidRDefault="004A56E9" w:rsidP="004A56E9">
      <w:r w:rsidRPr="00595E7A">
        <w:t>The following requirement is applicable for the SOR-SNPN-SI-LS:</w:t>
      </w:r>
    </w:p>
    <w:p w14:paraId="287826B8" w14:textId="7862ACA3" w:rsidR="004A56E9" w:rsidRPr="00850C86" w:rsidRDefault="004A56E9" w:rsidP="004A56E9">
      <w:pPr>
        <w:pStyle w:val="B1"/>
      </w:pPr>
      <w:r w:rsidRPr="00595E7A">
        <w:lastRenderedPageBreak/>
        <w:t>-</w:t>
      </w:r>
      <w:r w:rsidRPr="00595E7A">
        <w:tab/>
        <w:t>If the UE supports access to an SNPN providing access for localized services</w:t>
      </w:r>
      <w:r>
        <w:t xml:space="preserve"> in SNPN</w:t>
      </w:r>
      <w:ins w:id="30" w:author="Huawei_SL" w:date="2023-08-11T15:20:00Z">
        <w:r w:rsidR="00BC72A0" w:rsidRPr="00BC72A0">
          <w:t xml:space="preserve"> </w:t>
        </w:r>
        <w:r w:rsidR="00BC72A0" w:rsidRPr="0017405E">
          <w:t>and the access for localized services in SNPN is enabled</w:t>
        </w:r>
      </w:ins>
      <w:r w:rsidRPr="00595E7A">
        <w:t>, the UE shall indicate ME's support for SOR-SNPN-SI-LS to the subscribed SNPN or the HPLMN.</w:t>
      </w:r>
    </w:p>
    <w:p w14:paraId="24721B4A" w14:textId="77777777" w:rsidR="004A56E9" w:rsidRDefault="004A56E9" w:rsidP="004A56E9">
      <w:pPr>
        <w:rPr>
          <w:noProof/>
        </w:rPr>
      </w:pPr>
      <w:r w:rsidRPr="00B571F8">
        <w:t>In order to support various deployment scenarios,</w:t>
      </w:r>
      <w:r>
        <w:t xml:space="preserve"> the UDM </w:t>
      </w:r>
      <w:r>
        <w:rPr>
          <w:noProof/>
        </w:rPr>
        <w:t>may support:</w:t>
      </w:r>
    </w:p>
    <w:p w14:paraId="488DB36F" w14:textId="77777777" w:rsidR="004A56E9" w:rsidRDefault="004A56E9" w:rsidP="004A56E9">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7F298316" w14:textId="77777777" w:rsidR="004A56E9" w:rsidRDefault="004A56E9" w:rsidP="004A56E9">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7696D40E" w14:textId="77777777" w:rsidR="004A56E9" w:rsidRDefault="004A56E9" w:rsidP="004A56E9">
      <w:pPr>
        <w:pStyle w:val="B1"/>
        <w:rPr>
          <w:noProof/>
        </w:rPr>
      </w:pPr>
      <w:r>
        <w:t>-</w:t>
      </w:r>
      <w:r>
        <w:tab/>
      </w:r>
      <w:r>
        <w:rPr>
          <w:noProof/>
        </w:rPr>
        <w:t>both of the above.</w:t>
      </w:r>
    </w:p>
    <w:p w14:paraId="1352210A" w14:textId="77777777" w:rsidR="004A56E9" w:rsidRDefault="004A56E9" w:rsidP="004A56E9">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50CA2B2A" w14:textId="77777777" w:rsidR="004A56E9" w:rsidRDefault="004A56E9" w:rsidP="004A56E9">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76E6BC60" w14:textId="77777777" w:rsidR="004A56E9" w:rsidRDefault="004A56E9" w:rsidP="004A56E9">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0CD5B214" w14:textId="77777777" w:rsidR="004A56E9" w:rsidRPr="00170395" w:rsidRDefault="004A56E9" w:rsidP="004A56E9">
      <w:r w:rsidRPr="00170395">
        <w:t>If:</w:t>
      </w:r>
    </w:p>
    <w:p w14:paraId="7D1D5ED6" w14:textId="77777777" w:rsidR="004A56E9" w:rsidRDefault="004A56E9" w:rsidP="004A56E9">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6ACC3312" w14:textId="77777777" w:rsidR="004A56E9" w:rsidRDefault="004A56E9" w:rsidP="004A56E9">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36D03925" w14:textId="77777777" w:rsidR="004A56E9" w:rsidRPr="00170395" w:rsidRDefault="004A56E9" w:rsidP="004A56E9">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6D2D00CD" w14:textId="77777777" w:rsidR="004A56E9" w:rsidRPr="00170395" w:rsidRDefault="004A56E9" w:rsidP="004A56E9">
      <w:pPr>
        <w:pStyle w:val="B1"/>
      </w:pPr>
      <w:r w:rsidRPr="00170395">
        <w:t>-</w:t>
      </w:r>
      <w:r w:rsidRPr="00170395">
        <w:tab/>
        <w:t>the UE is not in manual mode of operation</w:t>
      </w:r>
      <w:r>
        <w:t>;</w:t>
      </w:r>
    </w:p>
    <w:p w14:paraId="7284B9CC" w14:textId="77777777" w:rsidR="004A56E9" w:rsidRPr="004776AA" w:rsidRDefault="004A56E9" w:rsidP="004A56E9">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68D8B4BA" w14:textId="77777777" w:rsidR="004A56E9" w:rsidRPr="00230AB9" w:rsidRDefault="004A56E9" w:rsidP="004A56E9">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5C9A39E1" w14:textId="77777777" w:rsidR="004A56E9" w:rsidRDefault="004A56E9" w:rsidP="004A56E9">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AB65AD" w14:textId="77777777" w:rsidR="004A56E9" w:rsidRPr="00230AB9" w:rsidRDefault="004A56E9" w:rsidP="004A56E9">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6926352A" w14:textId="77777777" w:rsidR="0069012D" w:rsidRPr="00DF174F" w:rsidRDefault="0069012D" w:rsidP="006901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 w:name="_Toc138328006"/>
      <w:r>
        <w:rPr>
          <w:rFonts w:ascii="Arial" w:hAnsi="Arial"/>
          <w:noProof/>
          <w:color w:val="0000FF"/>
          <w:sz w:val="28"/>
          <w:lang w:val="fr-FR"/>
        </w:rPr>
        <w:t>* * * Nex</w:t>
      </w:r>
      <w:r w:rsidRPr="00DF174F">
        <w:rPr>
          <w:rFonts w:ascii="Arial" w:hAnsi="Arial"/>
          <w:noProof/>
          <w:color w:val="0000FF"/>
          <w:sz w:val="28"/>
          <w:lang w:val="fr-FR"/>
        </w:rPr>
        <w:t>t Change * * * *</w:t>
      </w:r>
    </w:p>
    <w:p w14:paraId="13F33C8A" w14:textId="77777777" w:rsidR="00525406" w:rsidRPr="00922DC7" w:rsidRDefault="00525406" w:rsidP="00525406">
      <w:pPr>
        <w:pStyle w:val="1"/>
      </w:pPr>
      <w:r>
        <w:lastRenderedPageBreak/>
        <w:t>C.2</w:t>
      </w:r>
      <w:r w:rsidRPr="00767EFE">
        <w:tab/>
      </w:r>
      <w:r>
        <w:t>Stage-2 flow for steering of UE in VPLMN during registration</w:t>
      </w:r>
      <w:bookmarkEnd w:id="31"/>
    </w:p>
    <w:p w14:paraId="756647D5" w14:textId="77777777" w:rsidR="00525406" w:rsidRDefault="00525406" w:rsidP="00525406">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FDE9E14" w14:textId="77777777" w:rsidR="00525406" w:rsidRPr="00595E7A" w:rsidRDefault="00525406" w:rsidP="00525406">
      <w:pPr>
        <w:pStyle w:val="TF"/>
      </w:pPr>
      <w:r w:rsidRPr="00595E7A">
        <w:object w:dxaOrig="11039" w:dyaOrig="11777" w14:anchorId="752B2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13.25pt" o:ole="">
            <v:imagedata r:id="rId13" o:title=""/>
          </v:shape>
          <o:OLEObject Type="Embed" ProgID="Word.Picture.8" ShapeID="_x0000_i1025" DrawAspect="Content" ObjectID="_1753526354" r:id="rId14"/>
        </w:object>
      </w:r>
    </w:p>
    <w:p w14:paraId="4A634E17" w14:textId="77777777" w:rsidR="00525406" w:rsidRPr="00595E7A" w:rsidRDefault="00525406" w:rsidP="00525406">
      <w:pPr>
        <w:pStyle w:val="TF"/>
      </w:pPr>
      <w:r w:rsidRPr="00595E7A">
        <w:t>Figure C.2.1: Procedure for providing list of preferred PLMN/access technology combinations and the SOR-CMCI, if any, or secured packet during registration</w:t>
      </w:r>
    </w:p>
    <w:p w14:paraId="5EB7A6B0" w14:textId="77777777" w:rsidR="00525406" w:rsidRDefault="00525406" w:rsidP="00525406">
      <w:r>
        <w:t>For the steps below, security protection is described in 3GPP TS 33.501 [66].</w:t>
      </w:r>
    </w:p>
    <w:p w14:paraId="4682A214" w14:textId="77777777" w:rsidR="00525406" w:rsidRDefault="00525406" w:rsidP="00525406">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C90A193" w14:textId="77777777" w:rsidR="00525406" w:rsidRDefault="00525406" w:rsidP="00525406">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739342BD" w14:textId="77777777" w:rsidR="00525406" w:rsidRDefault="00525406" w:rsidP="00525406">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37451A8" w14:textId="77777777" w:rsidR="00525406" w:rsidRDefault="00525406" w:rsidP="00525406">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06D83C1" w14:textId="77777777" w:rsidR="00525406" w:rsidRDefault="00525406" w:rsidP="00525406">
      <w:pPr>
        <w:pStyle w:val="B1"/>
      </w:pPr>
      <w:r>
        <w:tab/>
        <w:t>In addition:</w:t>
      </w:r>
    </w:p>
    <w:p w14:paraId="14646858" w14:textId="77777777" w:rsidR="00525406" w:rsidRDefault="00525406" w:rsidP="00525406">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B03BAA7" w14:textId="77777777" w:rsidR="00525406" w:rsidRDefault="00525406" w:rsidP="00525406">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91C8BD6" w14:textId="77777777" w:rsidR="00525406" w:rsidRDefault="00525406" w:rsidP="00525406">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72D4B43" w14:textId="77777777" w:rsidR="00525406" w:rsidRDefault="00525406" w:rsidP="0052540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FAD1DDD" w14:textId="77777777" w:rsidR="00525406" w:rsidRPr="001674B1" w:rsidRDefault="00525406" w:rsidP="00525406">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F5F5690" w14:textId="77777777" w:rsidR="00525406" w:rsidRDefault="00525406" w:rsidP="00525406">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788C3C2" w14:textId="77777777" w:rsidR="00525406" w:rsidRDefault="00525406" w:rsidP="0052540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4CA9D41" w14:textId="77777777" w:rsidR="00525406" w:rsidRDefault="00525406" w:rsidP="00525406">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BFF8DCC" w14:textId="77777777" w:rsidR="00525406" w:rsidRDefault="00525406" w:rsidP="00525406">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5EF9403" w14:textId="77777777" w:rsidR="00525406" w:rsidRDefault="00525406" w:rsidP="00525406">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30E2D2E" w14:textId="77777777" w:rsidR="00525406" w:rsidRDefault="00525406" w:rsidP="00525406">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41E7FB61" w14:textId="77777777" w:rsidR="00525406" w:rsidRDefault="00525406" w:rsidP="00525406">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BA37E85" w14:textId="77777777" w:rsidR="00525406" w:rsidRDefault="00525406" w:rsidP="00525406">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A399CB1" w14:textId="77777777" w:rsidR="00525406" w:rsidRPr="0004354A" w:rsidRDefault="00525406" w:rsidP="00525406">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1F3D0D31" w14:textId="77777777" w:rsidR="00525406" w:rsidRPr="0004354A" w:rsidRDefault="00525406" w:rsidP="00525406">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042FD0F2" w14:textId="77777777" w:rsidR="00525406" w:rsidRDefault="00525406" w:rsidP="0052540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96F739C" w14:textId="77777777" w:rsidR="00525406" w:rsidRDefault="00525406" w:rsidP="00525406">
      <w:pPr>
        <w:pStyle w:val="B2"/>
      </w:pPr>
      <w:r w:rsidRPr="00080588">
        <w:t>-</w:t>
      </w:r>
      <w:r w:rsidRPr="00080588">
        <w:tab/>
        <w:t>include the list of preferred PLMN/access technology combinations, the SOR-CMCI, if any, and optionally the "Store SOR-CMCI in ME" indicator, if any;</w:t>
      </w:r>
    </w:p>
    <w:p w14:paraId="03B2FB25" w14:textId="77777777" w:rsidR="00525406" w:rsidRDefault="00525406" w:rsidP="00525406">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4597B42" w14:textId="77777777" w:rsidR="00525406" w:rsidRDefault="00525406" w:rsidP="00525406">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7DA4B05" w14:textId="77777777" w:rsidR="00525406" w:rsidRDefault="00525406" w:rsidP="00525406">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0C7CF9ED" w14:textId="77777777" w:rsidR="00525406" w:rsidRDefault="00525406" w:rsidP="00525406">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18CBD5C" w14:textId="77777777" w:rsidR="00525406" w:rsidRDefault="00525406" w:rsidP="00525406">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F49381A" w14:textId="77777777" w:rsidR="00525406" w:rsidRDefault="00525406" w:rsidP="00525406">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6FA3ACD" w14:textId="77777777" w:rsidR="00525406" w:rsidRDefault="00525406" w:rsidP="00525406">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8AE9FF7" w14:textId="77777777" w:rsidR="00525406" w:rsidRDefault="00525406" w:rsidP="00525406">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1E3BAA3D" w14:textId="77777777" w:rsidR="00525406" w:rsidRPr="00671744" w:rsidRDefault="00525406" w:rsidP="00525406">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1FEA206" w14:textId="77777777" w:rsidR="00525406" w:rsidRPr="00671744" w:rsidRDefault="00525406" w:rsidP="00525406">
      <w:pPr>
        <w:pStyle w:val="NO"/>
      </w:pPr>
      <w:r w:rsidRPr="00671744">
        <w:t>NOTE </w:t>
      </w:r>
      <w:r>
        <w:t>12</w:t>
      </w:r>
      <w:r w:rsidRPr="00671744">
        <w:t>:</w:t>
      </w:r>
      <w:r w:rsidRPr="00671744">
        <w:tab/>
      </w:r>
      <w:r>
        <w:t>Secured packets do not include the "Store SOR-CMCI in ME" indicator.</w:t>
      </w:r>
    </w:p>
    <w:p w14:paraId="509AC567" w14:textId="77777777" w:rsidR="00525406" w:rsidRDefault="00525406" w:rsidP="00525406">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5C93D8C2" w14:textId="77777777" w:rsidR="00525406" w:rsidRDefault="00525406" w:rsidP="00525406">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EEF6A3C" w14:textId="77777777" w:rsidR="00525406" w:rsidRDefault="00525406" w:rsidP="00525406">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1CB5EE2" w14:textId="77777777" w:rsidR="00525406" w:rsidRDefault="00525406" w:rsidP="00525406">
      <w:pPr>
        <w:pStyle w:val="B1"/>
      </w:pPr>
      <w:r>
        <w:tab/>
      </w:r>
      <w:r w:rsidRPr="0004354A">
        <w:t>If</w:t>
      </w:r>
      <w:r>
        <w:t>:</w:t>
      </w:r>
    </w:p>
    <w:p w14:paraId="6203CAD5" w14:textId="77777777" w:rsidR="00525406" w:rsidRDefault="00525406" w:rsidP="00525406">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6893933" w14:textId="77777777" w:rsidR="00525406" w:rsidRDefault="00525406" w:rsidP="0052540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6441FB" w14:textId="77777777" w:rsidR="00525406" w:rsidRDefault="00525406" w:rsidP="00525406">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643F59A" w14:textId="77777777" w:rsidR="00525406" w:rsidRPr="0004354A" w:rsidRDefault="00525406" w:rsidP="0052540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1F05B" w14:textId="77777777" w:rsidR="00525406" w:rsidRPr="001E6CC8" w:rsidRDefault="00525406" w:rsidP="00525406">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EDEC3F9" w14:textId="77777777" w:rsidR="00525406" w:rsidRPr="00671744" w:rsidRDefault="00525406" w:rsidP="00525406">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3111D65" w14:textId="77777777" w:rsidR="00525406" w:rsidRPr="00671744" w:rsidRDefault="00525406" w:rsidP="00525406">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62A181C8" w14:textId="77777777" w:rsidR="00525406" w:rsidRDefault="00525406" w:rsidP="00525406">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8FCCA8B" w14:textId="77777777" w:rsidR="00525406" w:rsidRPr="00661923" w:rsidRDefault="00525406" w:rsidP="00525406">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4F31E1F" w14:textId="77777777" w:rsidR="00525406" w:rsidRDefault="00525406" w:rsidP="00525406">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DD76D1E" w14:textId="77777777" w:rsidR="00525406" w:rsidRDefault="00525406" w:rsidP="0052540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C81FA48" w14:textId="77777777" w:rsidR="00525406" w:rsidRDefault="00525406" w:rsidP="0052540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16B6296" w14:textId="77777777" w:rsidR="00525406" w:rsidRDefault="00525406" w:rsidP="0052540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FB20ACE" w14:textId="77777777" w:rsidR="00525406" w:rsidRDefault="00525406" w:rsidP="00525406">
      <w:pPr>
        <w:pStyle w:val="B2"/>
      </w:pPr>
      <w:r>
        <w:t>b)</w:t>
      </w:r>
      <w:r>
        <w:tab/>
        <w:t>if the steering of roaming information contains a secured packet (see 3GPP TS 31.115 [67]):</w:t>
      </w:r>
    </w:p>
    <w:p w14:paraId="2C55537C" w14:textId="77777777" w:rsidR="00525406" w:rsidRDefault="00525406" w:rsidP="00525406">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0707CEF" w14:textId="77777777" w:rsidR="00525406" w:rsidRDefault="00525406" w:rsidP="00525406">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5675C233" w14:textId="77777777" w:rsidR="00525406" w:rsidRDefault="00525406" w:rsidP="00525406">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7EA81583" w14:textId="77777777" w:rsidR="00525406" w:rsidRDefault="00525406" w:rsidP="00525406">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114E2D84" w14:textId="77777777" w:rsidR="00525406" w:rsidRDefault="00525406" w:rsidP="00525406">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F34DC38" w14:textId="77777777" w:rsidR="00525406" w:rsidRDefault="00525406" w:rsidP="00525406">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F1442F" w14:textId="77777777" w:rsidR="00525406" w:rsidRDefault="00525406" w:rsidP="00525406">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7D19206" w14:textId="77777777" w:rsidR="00525406" w:rsidRDefault="00525406" w:rsidP="00525406">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DDBA694" w14:textId="77777777" w:rsidR="00525406" w:rsidRDefault="00525406" w:rsidP="00525406">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5E9250A8" w14:textId="77777777" w:rsidR="00525406" w:rsidRDefault="00525406" w:rsidP="0052540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E2D3584" w14:textId="77777777" w:rsidR="00525406" w:rsidRDefault="00525406" w:rsidP="00525406">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76AE5CB" w14:textId="77777777" w:rsidR="00525406" w:rsidRDefault="00525406" w:rsidP="00525406">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E523E" w14:textId="77777777" w:rsidR="00525406" w:rsidRDefault="00525406" w:rsidP="0052540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9A608E4" w14:textId="77777777" w:rsidR="00525406" w:rsidRDefault="00525406" w:rsidP="00525406">
      <w:pPr>
        <w:pStyle w:val="B2"/>
        <w:rPr>
          <w:noProof/>
        </w:rPr>
      </w:pPr>
      <w:r>
        <w:rPr>
          <w:noProof/>
        </w:rPr>
        <w:tab/>
        <w:t xml:space="preserve">and </w:t>
      </w:r>
      <w:r w:rsidRPr="00A77F6C">
        <w:t xml:space="preserve">the UE is in </w:t>
      </w:r>
      <w:r w:rsidRPr="00FE320E">
        <w:t>automatic network selection mode</w:t>
      </w:r>
      <w:r>
        <w:rPr>
          <w:noProof/>
        </w:rPr>
        <w:t>:</w:t>
      </w:r>
    </w:p>
    <w:p w14:paraId="41AFC9C0" w14:textId="77777777" w:rsidR="00525406" w:rsidRPr="00FB2E19" w:rsidRDefault="00525406" w:rsidP="0052540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FDBAA10" w14:textId="77777777" w:rsidR="00525406" w:rsidRPr="00FB2E19" w:rsidRDefault="00525406" w:rsidP="00525406">
      <w:pPr>
        <w:pStyle w:val="B3"/>
      </w:pPr>
      <w:r w:rsidRPr="00FB2E19">
        <w:t>B)</w:t>
      </w:r>
      <w:r>
        <w:tab/>
      </w:r>
      <w:r w:rsidRPr="00FB2E19">
        <w:t>otherwise, the UE shall:</w:t>
      </w:r>
    </w:p>
    <w:p w14:paraId="7917DD15" w14:textId="77777777" w:rsidR="00525406" w:rsidRDefault="00525406" w:rsidP="0052540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897474" w14:textId="77777777" w:rsidR="00525406" w:rsidRDefault="00525406" w:rsidP="0052540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B454980" w14:textId="77777777" w:rsidR="00525406" w:rsidRPr="00484527" w:rsidRDefault="00525406" w:rsidP="00525406">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5C2198A7" w14:textId="77777777" w:rsidR="00525406" w:rsidRDefault="00525406" w:rsidP="00525406">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EA20E7" w14:textId="77777777" w:rsidR="00525406" w:rsidRDefault="00525406" w:rsidP="00525406">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3FCF66A" w14:textId="77777777" w:rsidR="00525406" w:rsidRDefault="00525406" w:rsidP="00525406">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A8618B3" w14:textId="77777777" w:rsidR="00525406" w:rsidRPr="002A3BDD" w:rsidRDefault="00525406" w:rsidP="00525406">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456E5CD9" w14:textId="77777777" w:rsidR="00525406" w:rsidRPr="002A3BDD" w:rsidRDefault="00525406" w:rsidP="00525406">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5ECD829" w14:textId="77777777" w:rsidR="00525406" w:rsidRPr="00221E2F" w:rsidRDefault="00525406" w:rsidP="00525406">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A2D62E0" w14:textId="77777777" w:rsidR="00525406" w:rsidRDefault="00525406" w:rsidP="00525406">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A371E3E" w14:textId="77777777" w:rsidR="00525406" w:rsidRDefault="00525406" w:rsidP="00525406">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F8FF575" w14:textId="77777777" w:rsidR="00525406" w:rsidRDefault="00525406" w:rsidP="00525406">
      <w:pPr>
        <w:pStyle w:val="B2"/>
      </w:pPr>
      <w:r w:rsidRPr="00671744">
        <w:lastRenderedPageBreak/>
        <w:t>a)</w:t>
      </w:r>
      <w:r>
        <w:tab/>
        <w:t>the UE sends the REGISTRATION COMPLETE message to the serving AMF with an SOR transparent container including the UE acknowledgement;</w:t>
      </w:r>
    </w:p>
    <w:p w14:paraId="60C8678A" w14:textId="77777777" w:rsidR="00525406" w:rsidRDefault="00525406" w:rsidP="00525406">
      <w:pPr>
        <w:pStyle w:val="B2"/>
      </w:pPr>
      <w:r w:rsidRPr="00671744">
        <w:t>b)</w:t>
      </w:r>
      <w:r w:rsidRPr="00671744">
        <w:tab/>
        <w:t>the UE shall set the "ME support of SOR-CMCI" indicator in the header of the SOR transparent container to "supported";</w:t>
      </w:r>
    </w:p>
    <w:p w14:paraId="0338F167" w14:textId="77777777" w:rsidR="00525406" w:rsidRDefault="00525406" w:rsidP="00525406">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A91AED8" w14:textId="34DA87C4" w:rsidR="00525406" w:rsidRPr="00671744" w:rsidRDefault="00525406" w:rsidP="00525406">
      <w:pPr>
        <w:pStyle w:val="B2"/>
      </w:pPr>
      <w:r w:rsidRPr="00595E7A">
        <w:t>c1)</w:t>
      </w:r>
      <w:r w:rsidRPr="00595E7A">
        <w:tab/>
        <w:t>if the UE supports access to an SNPN providing access for localized services</w:t>
      </w:r>
      <w:r>
        <w:t xml:space="preserve"> in SNPN</w:t>
      </w:r>
      <w:ins w:id="32" w:author="Huawei_SL" w:date="2023-08-11T15:20:00Z">
        <w:r w:rsidR="00BC72A0" w:rsidRPr="00BC72A0">
          <w:t xml:space="preserve"> </w:t>
        </w:r>
        <w:r w:rsidR="00BC72A0" w:rsidRPr="0017405E">
          <w:t>and the access for localized services in SNPN is enabled</w:t>
        </w:r>
      </w:ins>
      <w:r w:rsidRPr="00595E7A">
        <w:t>, the UE shall set the "ME support of SOR-SNPN-SI-LS" indicator in the header of the SOR transparent container to "supported"; and</w:t>
      </w:r>
    </w:p>
    <w:p w14:paraId="01ED77AE" w14:textId="77777777" w:rsidR="00525406" w:rsidRPr="00671744" w:rsidRDefault="00525406" w:rsidP="00525406">
      <w:pPr>
        <w:pStyle w:val="B2"/>
      </w:pPr>
      <w:r>
        <w:t>d</w:t>
      </w:r>
      <w:r w:rsidRPr="00671744">
        <w:t>)</w:t>
      </w:r>
      <w:r w:rsidRPr="00671744">
        <w:tab/>
        <w:t>if:</w:t>
      </w:r>
    </w:p>
    <w:p w14:paraId="0E150536" w14:textId="77777777" w:rsidR="00525406" w:rsidRDefault="00525406" w:rsidP="00525406">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775A888" w14:textId="77777777" w:rsidR="00525406" w:rsidRDefault="00525406" w:rsidP="00525406">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57CF57ED" w14:textId="77777777" w:rsidR="00525406" w:rsidRDefault="00525406" w:rsidP="00525406">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86CF5DD" w14:textId="77777777" w:rsidR="00525406" w:rsidRPr="00381B28" w:rsidRDefault="00525406" w:rsidP="00525406">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721062A" w14:textId="77777777" w:rsidR="00525406" w:rsidRPr="00595E7A" w:rsidRDefault="00525406" w:rsidP="00525406">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68F63BCB" w14:textId="77777777" w:rsidR="00525406" w:rsidRPr="00595E7A" w:rsidRDefault="00525406" w:rsidP="00525406">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4960BFF9" w14:textId="77777777" w:rsidR="00525406" w:rsidRPr="00595E7A" w:rsidRDefault="00525406" w:rsidP="00525406">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FB19C82" w14:textId="77777777" w:rsidR="00525406" w:rsidRPr="00595E7A" w:rsidRDefault="00525406" w:rsidP="00525406">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BCDF406" w14:textId="77777777" w:rsidR="00525406" w:rsidRPr="00595E7A" w:rsidRDefault="00525406" w:rsidP="00525406">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2717915A" w14:textId="77777777" w:rsidR="00525406" w:rsidRPr="00595E7A" w:rsidRDefault="00525406" w:rsidP="00525406">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4E2FF73F" w14:textId="77777777" w:rsidR="00525406" w:rsidRPr="00595E7A" w:rsidRDefault="00525406" w:rsidP="00525406">
      <w:pPr>
        <w:pStyle w:val="B2"/>
      </w:pPr>
      <w:r w:rsidRPr="00595E7A">
        <w:lastRenderedPageBreak/>
        <w:t>-</w:t>
      </w:r>
      <w:r w:rsidRPr="00595E7A">
        <w:tab/>
        <w:t>the "ME support of SOR-CMCI" indicator is stored for the UE, the HPLMN UDM shall include the "ME support of SOR-CMCI" indicator</w:t>
      </w:r>
    </w:p>
    <w:p w14:paraId="212D05A7" w14:textId="77777777" w:rsidR="00525406" w:rsidRPr="00595E7A" w:rsidRDefault="00525406" w:rsidP="00525406">
      <w:pPr>
        <w:pStyle w:val="B2"/>
      </w:pPr>
      <w:r w:rsidRPr="00595E7A">
        <w:t>-</w:t>
      </w:r>
      <w:r w:rsidRPr="00595E7A">
        <w:tab/>
        <w:t>the "ME support of SOR-SNPN-SI" indicator is stored for the UE, the HPLMN UDM shall include the "ME support of SOR-SNPN-SI" indicator; and</w:t>
      </w:r>
    </w:p>
    <w:p w14:paraId="573EA25F" w14:textId="77777777" w:rsidR="00525406" w:rsidRPr="00595E7A" w:rsidRDefault="00525406" w:rsidP="00525406">
      <w:pPr>
        <w:pStyle w:val="B2"/>
      </w:pPr>
      <w:r w:rsidRPr="00595E7A">
        <w:t>-</w:t>
      </w:r>
      <w:r w:rsidRPr="00595E7A">
        <w:tab/>
        <w:t>the "ME support of SOR-SNPN-SI-LS" indicator is stored for the UE, the HPLMN UDM shall include the "ME support of SOR-SNPN-SI-LS" indicator; and</w:t>
      </w:r>
    </w:p>
    <w:p w14:paraId="18E7F406" w14:textId="77777777" w:rsidR="00525406" w:rsidRDefault="00525406" w:rsidP="00525406">
      <w:pPr>
        <w:pStyle w:val="B1"/>
        <w:rPr>
          <w:noProof/>
        </w:rPr>
      </w:pPr>
      <w:r w:rsidRPr="00671744">
        <w:t>NOTE </w:t>
      </w:r>
      <w:r>
        <w:t>20</w:t>
      </w:r>
      <w:r w:rsidRPr="00671744">
        <w:t>:</w:t>
      </w:r>
      <w:r>
        <w:tab/>
        <w:t>How the SOR-AF determines that the USIM for the indicated SUPI supports SOR-CMCI is implementation specific.</w:t>
      </w:r>
    </w:p>
    <w:p w14:paraId="15895808" w14:textId="77777777" w:rsidR="00525406" w:rsidRDefault="00525406" w:rsidP="00525406">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5102FA2E" w14:textId="77777777" w:rsidR="00525406" w:rsidRDefault="00525406" w:rsidP="0052540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A44974A" w14:textId="77777777" w:rsidR="00525406" w:rsidRDefault="00525406" w:rsidP="00525406">
      <w:r>
        <w:t>If:</w:t>
      </w:r>
    </w:p>
    <w:p w14:paraId="346CF742" w14:textId="77777777" w:rsidR="00525406" w:rsidRDefault="00525406" w:rsidP="00525406">
      <w:pPr>
        <w:pStyle w:val="B1"/>
      </w:pPr>
      <w:r>
        <w:t>-</w:t>
      </w:r>
      <w:r>
        <w:tab/>
        <w:t>the UE in manual mode of operation encounters scenario mentioned in step 8 above; and</w:t>
      </w:r>
    </w:p>
    <w:p w14:paraId="53565EBD" w14:textId="77777777" w:rsidR="00525406" w:rsidRDefault="00525406" w:rsidP="00525406">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37D689B" w14:textId="77777777" w:rsidR="00525406" w:rsidRDefault="00525406" w:rsidP="00525406">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D22C405" w14:textId="77777777" w:rsidR="00525406" w:rsidRDefault="00525406" w:rsidP="00525406">
      <w:pPr>
        <w:pStyle w:val="NO"/>
        <w:rPr>
          <w:noProof/>
        </w:rPr>
      </w:pPr>
      <w:r>
        <w:t>NOTE 21:</w:t>
      </w:r>
      <w:r>
        <w:tab/>
        <w:t>The receipt of the steering of roaming information by itself does not trigger the release of the emergency PDU session</w:t>
      </w:r>
      <w:r>
        <w:rPr>
          <w:noProof/>
        </w:rPr>
        <w:t>.</w:t>
      </w:r>
    </w:p>
    <w:p w14:paraId="69C6D91E" w14:textId="77777777" w:rsidR="00525406" w:rsidRDefault="00525406" w:rsidP="00525406">
      <w:pPr>
        <w:pStyle w:val="NO"/>
      </w:pPr>
      <w:r w:rsidRPr="008C51D2">
        <w:t>NOTE</w:t>
      </w:r>
      <w:r>
        <w:t> 22</w:t>
      </w:r>
      <w:r w:rsidRPr="008C51D2">
        <w:t>:</w:t>
      </w:r>
      <w:r>
        <w:tab/>
      </w:r>
      <w:r w:rsidRPr="008C51D2">
        <w:t>The list of available and allowable PLMNs in the area is implementation specific.</w:t>
      </w:r>
    </w:p>
    <w:p w14:paraId="0C8443EB" w14:textId="77777777" w:rsidR="00525406" w:rsidRPr="00DD6F10" w:rsidRDefault="00525406" w:rsidP="00525406">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1F0DA2AB" w14:textId="77777777" w:rsidR="0069012D" w:rsidRPr="00DF174F" w:rsidRDefault="0069012D" w:rsidP="006901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3" w:name="_Toc20125259"/>
      <w:bookmarkStart w:id="34" w:name="_Toc27486456"/>
      <w:bookmarkStart w:id="35" w:name="_Toc36210509"/>
      <w:bookmarkStart w:id="36" w:name="_Toc45096368"/>
      <w:bookmarkStart w:id="37" w:name="_Toc45882401"/>
      <w:bookmarkStart w:id="38" w:name="_Toc51762197"/>
      <w:bookmarkStart w:id="39" w:name="_Toc83313386"/>
      <w:bookmarkStart w:id="40" w:name="_Toc138328007"/>
      <w:r>
        <w:rPr>
          <w:rFonts w:ascii="Arial" w:hAnsi="Arial"/>
          <w:noProof/>
          <w:color w:val="0000FF"/>
          <w:sz w:val="28"/>
          <w:lang w:val="fr-FR"/>
        </w:rPr>
        <w:t>* * * Nex</w:t>
      </w:r>
      <w:r w:rsidRPr="00DF174F">
        <w:rPr>
          <w:rFonts w:ascii="Arial" w:hAnsi="Arial"/>
          <w:noProof/>
          <w:color w:val="0000FF"/>
          <w:sz w:val="28"/>
          <w:lang w:val="fr-FR"/>
        </w:rPr>
        <w:t>t Change * * * *</w:t>
      </w:r>
    </w:p>
    <w:p w14:paraId="2BC3ABB0" w14:textId="77777777" w:rsidR="00C36BD4" w:rsidRDefault="00C36BD4" w:rsidP="00C36BD4">
      <w:pPr>
        <w:pStyle w:val="1"/>
      </w:pPr>
      <w:r>
        <w:t>C.3</w:t>
      </w:r>
      <w:r w:rsidRPr="00767EFE">
        <w:tab/>
      </w:r>
      <w:r>
        <w:t>Stage-2 flow for steering of UE in HPLMN or VPLMN after registration</w:t>
      </w:r>
      <w:bookmarkEnd w:id="33"/>
      <w:bookmarkEnd w:id="34"/>
      <w:bookmarkEnd w:id="35"/>
      <w:bookmarkEnd w:id="36"/>
      <w:bookmarkEnd w:id="37"/>
      <w:bookmarkEnd w:id="38"/>
      <w:bookmarkEnd w:id="39"/>
      <w:bookmarkEnd w:id="40"/>
    </w:p>
    <w:p w14:paraId="0C9E40CE" w14:textId="77777777" w:rsidR="00C36BD4" w:rsidRDefault="00C36BD4" w:rsidP="00C36BD4">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E28C55A" w14:textId="77777777" w:rsidR="00C36BD4" w:rsidRDefault="00C36BD4" w:rsidP="00C36BD4">
      <w:r>
        <w:t>The procedure is triggered:</w:t>
      </w:r>
    </w:p>
    <w:p w14:paraId="6D27CF1B" w14:textId="77777777" w:rsidR="00C36BD4" w:rsidRDefault="00C36BD4" w:rsidP="00C36BD4">
      <w:pPr>
        <w:pStyle w:val="B1"/>
      </w:pPr>
      <w:r>
        <w:lastRenderedPageBreak/>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B412E9A" w14:textId="77777777" w:rsidR="00C36BD4" w:rsidRDefault="00C36BD4" w:rsidP="00C36BD4">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7EA5A415" w14:textId="77777777" w:rsidR="00C36BD4" w:rsidRPr="00671744" w:rsidRDefault="00C36BD4" w:rsidP="00C36BD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394A72D" w14:textId="77777777" w:rsidR="00C36BD4" w:rsidRDefault="00C36BD4" w:rsidP="00C36BD4">
      <w:pPr>
        <w:pStyle w:val="B1"/>
      </w:pPr>
      <w:r>
        <w:t>-</w:t>
      </w:r>
      <w:r>
        <w:tab/>
        <w:t>When a new list of preferred PLMN/access technology combinations or a secured packet becomes available in the HPLMN UDM (i.e. retrieved from the UDR).</w:t>
      </w:r>
    </w:p>
    <w:p w14:paraId="68DE3267" w14:textId="77777777" w:rsidR="00C36BD4" w:rsidRDefault="00C36BD4" w:rsidP="00C36BD4">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F407714" w14:textId="77777777" w:rsidR="00C36BD4" w:rsidRDefault="00C36BD4" w:rsidP="00C36BD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725160D" w14:textId="77777777" w:rsidR="00C36BD4" w:rsidRDefault="00C36BD4" w:rsidP="00C36BD4">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4CBDE1E" w14:textId="77777777" w:rsidR="00C36BD4" w:rsidRDefault="00C36BD4" w:rsidP="00C36BD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C15063B" w14:textId="77777777" w:rsidR="00C36BD4" w:rsidRDefault="00C36BD4" w:rsidP="00C36BD4">
      <w:pPr>
        <w:pStyle w:val="TF"/>
      </w:pPr>
      <w:r w:rsidRPr="00595E7A">
        <w:object w:dxaOrig="11039" w:dyaOrig="5386" w14:anchorId="7E1CA3C5">
          <v:shape id="_x0000_i1026" type="#_x0000_t75" style="width:485.45pt;height:246pt" o:ole="">
            <v:imagedata r:id="rId15" o:title="" cropright="2451f"/>
          </v:shape>
          <o:OLEObject Type="Embed" ProgID="Word.Picture.8" ShapeID="_x0000_i1026" DrawAspect="Content" ObjectID="_1753526355" r:id="rId16"/>
        </w:object>
      </w:r>
    </w:p>
    <w:p w14:paraId="2D9CDD67" w14:textId="77777777" w:rsidR="00C36BD4" w:rsidRPr="00BD0557" w:rsidRDefault="00C36BD4" w:rsidP="00C36BD4">
      <w:pPr>
        <w:pStyle w:val="TF"/>
      </w:pPr>
      <w:r w:rsidRPr="00BD0557">
        <w:lastRenderedPageBreak/>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5E67555" w14:textId="77777777" w:rsidR="00C36BD4" w:rsidRDefault="00C36BD4" w:rsidP="00C36BD4">
      <w:r>
        <w:t>For the steps below, security protection is described in 3GPP TS 33.501 [66].</w:t>
      </w:r>
    </w:p>
    <w:p w14:paraId="25303192" w14:textId="77777777" w:rsidR="00C36BD4" w:rsidRDefault="00C36BD4" w:rsidP="00C36BD4">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44EA72E6" w14:textId="77777777" w:rsidR="00C36BD4" w:rsidRDefault="00C36BD4" w:rsidP="00C36BD4">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146B89E" w14:textId="77777777" w:rsidR="00C36BD4" w:rsidRPr="00671744" w:rsidRDefault="00C36BD4" w:rsidP="00C36BD4">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1258826" w14:textId="77777777" w:rsidR="00C36BD4" w:rsidRDefault="00C36BD4" w:rsidP="00C36BD4">
      <w:pPr>
        <w:pStyle w:val="B1"/>
      </w:pPr>
      <w:r>
        <w:t>3)</w:t>
      </w:r>
      <w:r>
        <w:tab/>
        <w:t>The AMF to the UE: the AMF sends a DL NAS TRANSPORT message to the served UE. The AMF includes in the DL NAS TRANSPORT message the steering of roaming information received from the UDM.</w:t>
      </w:r>
    </w:p>
    <w:p w14:paraId="57E4F24B" w14:textId="77777777" w:rsidR="00C36BD4" w:rsidRDefault="00C36BD4" w:rsidP="00C36BD4">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53014F2" w14:textId="77777777" w:rsidR="00C36BD4" w:rsidRDefault="00C36BD4" w:rsidP="00C36BD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0A03865" w14:textId="77777777" w:rsidR="00C36BD4" w:rsidRDefault="00C36BD4" w:rsidP="00C36BD4">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3DA0422C" w14:textId="77777777" w:rsidR="00C36BD4" w:rsidRDefault="00C36BD4" w:rsidP="00C36BD4">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481776C3" w14:textId="77777777" w:rsidR="00C36BD4" w:rsidRDefault="00C36BD4" w:rsidP="00C36BD4">
      <w:pPr>
        <w:pStyle w:val="B4"/>
      </w:pPr>
      <w:r w:rsidRPr="00595E7A">
        <w:t>-</w:t>
      </w:r>
      <w:r w:rsidRPr="00595E7A">
        <w:tab/>
      </w:r>
      <w:r w:rsidRPr="00671744">
        <w:t>shall set the "ME support of SOR-CMCI" indicator in the header of the SOR transparent container to "supported"</w:t>
      </w:r>
      <w:r>
        <w:t>;</w:t>
      </w:r>
    </w:p>
    <w:p w14:paraId="4733FC71" w14:textId="77777777" w:rsidR="00C36BD4" w:rsidRDefault="00C36BD4" w:rsidP="00C36BD4">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30686094" w14:textId="48A4D380" w:rsidR="00C36BD4" w:rsidRPr="00595E7A" w:rsidRDefault="00C36BD4" w:rsidP="00C36BD4">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ins w:id="41" w:author="Huawei_SL" w:date="2023-08-11T15:20:00Z">
        <w:r w:rsidR="00BC72A0" w:rsidRPr="00BC72A0">
          <w:t xml:space="preserve"> </w:t>
        </w:r>
        <w:r w:rsidR="00BC72A0" w:rsidRPr="0017405E">
          <w:t>and the access for localized services in SNPN is enabled</w:t>
        </w:r>
      </w:ins>
      <w:r w:rsidRPr="00595E7A">
        <w:t>; and</w:t>
      </w:r>
    </w:p>
    <w:p w14:paraId="2F4DEC54" w14:textId="77777777" w:rsidR="00C36BD4" w:rsidRDefault="00C36BD4" w:rsidP="00C36BD4">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5B700ED5" w14:textId="77777777" w:rsidR="00C36BD4" w:rsidRDefault="00C36BD4" w:rsidP="00C36BD4">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74F5E3AF" w14:textId="77777777" w:rsidR="00C36BD4" w:rsidRDefault="00C36BD4" w:rsidP="00C36BD4">
      <w:pPr>
        <w:pStyle w:val="B4"/>
      </w:pPr>
      <w:r>
        <w:lastRenderedPageBreak/>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182C9668" w14:textId="77777777" w:rsidR="00C36BD4" w:rsidRDefault="00C36BD4" w:rsidP="00C36BD4">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192C191" w14:textId="77777777" w:rsidR="00C36BD4" w:rsidRDefault="00C36BD4" w:rsidP="00C36BD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76188A79" w14:textId="77777777" w:rsidR="00C36BD4" w:rsidRDefault="00C36BD4" w:rsidP="00C36BD4">
      <w:pPr>
        <w:pStyle w:val="B4"/>
      </w:pPr>
      <w:r w:rsidRPr="00595E7A">
        <w:t>-</w:t>
      </w:r>
      <w:r w:rsidRPr="00595E7A">
        <w:tab/>
      </w:r>
      <w:r w:rsidRPr="00671744">
        <w:t>shall set the "ME support of SOR-CMCI" indicator to "supported"</w:t>
      </w:r>
    </w:p>
    <w:p w14:paraId="26854A02" w14:textId="77777777" w:rsidR="00C36BD4" w:rsidRDefault="00C36BD4" w:rsidP="00C36BD4">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6274EC17" w14:textId="5D8AA95D" w:rsidR="00C36BD4" w:rsidRDefault="00C36BD4" w:rsidP="00C36BD4">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ins w:id="42" w:author="Huawei_SL" w:date="2023-08-11T15:21:00Z">
        <w:r w:rsidR="00BC72A0" w:rsidRPr="00BC72A0">
          <w:t xml:space="preserve"> </w:t>
        </w:r>
        <w:r w:rsidR="00BC72A0" w:rsidRPr="0017405E">
          <w:t>and the access for localized services in SNPN is enabled</w:t>
        </w:r>
      </w:ins>
      <w:r w:rsidRPr="00595E7A">
        <w:t>.</w:t>
      </w:r>
    </w:p>
    <w:p w14:paraId="3A92257E" w14:textId="77777777" w:rsidR="00C36BD4" w:rsidRDefault="00C36BD4" w:rsidP="00C36BD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3B52546" w14:textId="77777777" w:rsidR="00C36BD4" w:rsidRPr="00FB2E19" w:rsidRDefault="00C36BD4" w:rsidP="00C36BD4">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2763A162" w14:textId="77777777" w:rsidR="00C36BD4" w:rsidRDefault="00C36BD4" w:rsidP="00C36BD4">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432F3DC" w14:textId="77777777" w:rsidR="00C36BD4" w:rsidRDefault="00C36BD4" w:rsidP="00C36BD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21C20ECC" w14:textId="77777777" w:rsidR="00C36BD4" w:rsidRDefault="00C36BD4" w:rsidP="00C36BD4">
      <w:pPr>
        <w:pStyle w:val="B2"/>
      </w:pPr>
      <w:r>
        <w:rPr>
          <w:noProof/>
        </w:rPr>
        <w:tab/>
        <w:t xml:space="preserve">If </w:t>
      </w:r>
      <w:r>
        <w:t xml:space="preserve">the UDM has not requested an acknowledgement from the UE, then </w:t>
      </w:r>
      <w:r>
        <w:rPr>
          <w:noProof/>
        </w:rPr>
        <w:t>step 5 is skipped</w:t>
      </w:r>
      <w:r>
        <w:t>; and</w:t>
      </w:r>
    </w:p>
    <w:p w14:paraId="2CBE73B7" w14:textId="77777777" w:rsidR="00C36BD4" w:rsidRDefault="00C36BD4" w:rsidP="00C36BD4">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169F186" w14:textId="77777777" w:rsidR="00C36BD4" w:rsidRDefault="00C36BD4" w:rsidP="00C36BD4">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8636470" w14:textId="77777777" w:rsidR="00C36BD4" w:rsidRDefault="00C36BD4" w:rsidP="00C36BD4">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81116D3" w14:textId="77777777" w:rsidR="00C36BD4" w:rsidRDefault="00C36BD4" w:rsidP="00C36BD4">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62A55320" w14:textId="77777777" w:rsidR="00C36BD4" w:rsidRDefault="00C36BD4" w:rsidP="00C36BD4">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7B72CE7C" w14:textId="77777777" w:rsidR="00C36BD4" w:rsidRDefault="00C36BD4" w:rsidP="00C36BD4">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w:t>
      </w:r>
      <w:r w:rsidRPr="00B2300B">
        <w:lastRenderedPageBreak/>
        <w:t xml:space="preserve">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685F68" w14:textId="77777777" w:rsidR="00C36BD4" w:rsidRDefault="00C36BD4" w:rsidP="00C36BD4">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5211C6F" w14:textId="77777777" w:rsidR="00C36BD4" w:rsidRDefault="00C36BD4" w:rsidP="00C36BD4">
      <w:pPr>
        <w:pStyle w:val="B2"/>
        <w:rPr>
          <w:noProof/>
        </w:rPr>
      </w:pPr>
      <w:r>
        <w:tab/>
        <w:t>S</w:t>
      </w:r>
      <w:r>
        <w:rPr>
          <w:noProof/>
        </w:rPr>
        <w:t>tep 5 is skipped;</w:t>
      </w:r>
    </w:p>
    <w:p w14:paraId="624C8758" w14:textId="77777777" w:rsidR="00C36BD4" w:rsidRPr="00595E7A" w:rsidRDefault="00C36BD4" w:rsidP="00C36BD4">
      <w:pPr>
        <w:pStyle w:val="NO"/>
      </w:pPr>
      <w:bookmarkStart w:id="43" w:name="_Hlk131645934"/>
      <w:r w:rsidRPr="00595E7A">
        <w:t>NOTE 8:</w:t>
      </w:r>
      <w:r w:rsidRPr="00595E7A">
        <w:tab/>
        <w:t>When the UE is in the manual mode of operation or the current chosen VPLMN is part of the "User Controlled PLMN Selector with Access Technology" list, the UE stays on the VPLMN.</w:t>
      </w:r>
    </w:p>
    <w:p w14:paraId="2CF11D93" w14:textId="77777777" w:rsidR="00C36BD4" w:rsidRPr="00595E7A" w:rsidRDefault="00C36BD4" w:rsidP="00C36BD4">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9086BBE" w14:textId="77777777" w:rsidR="00C36BD4" w:rsidRPr="00595E7A" w:rsidRDefault="00C36BD4" w:rsidP="00C36BD4">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31A1B9D" w14:textId="77777777" w:rsidR="00C36BD4" w:rsidRPr="00595E7A" w:rsidRDefault="00C36BD4" w:rsidP="00C36BD4">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BA2035D" w14:textId="77777777" w:rsidR="00C36BD4" w:rsidRPr="00595E7A" w:rsidRDefault="00C36BD4" w:rsidP="00C36BD4">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416802DE" w14:textId="77777777" w:rsidR="00C36BD4" w:rsidRPr="00595E7A" w:rsidRDefault="00C36BD4" w:rsidP="00C36BD4">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4E42D0B2" w14:textId="77777777" w:rsidR="00C36BD4" w:rsidRPr="00595E7A" w:rsidRDefault="00C36BD4" w:rsidP="00C36BD4">
      <w:pPr>
        <w:pStyle w:val="B2"/>
      </w:pPr>
      <w:r w:rsidRPr="00595E7A">
        <w:t>-</w:t>
      </w:r>
      <w:r w:rsidRPr="00595E7A">
        <w:tab/>
        <w:t>the "ME support of SOR-CMCI" indicator is stored for the UE, the HPLMN UDM shall include the "ME support of SOR-CMCI" indicator;</w:t>
      </w:r>
    </w:p>
    <w:p w14:paraId="744D1287" w14:textId="77777777" w:rsidR="00C36BD4" w:rsidRPr="00595E7A" w:rsidRDefault="00C36BD4" w:rsidP="00C36BD4">
      <w:pPr>
        <w:pStyle w:val="B2"/>
      </w:pPr>
      <w:r w:rsidRPr="00595E7A">
        <w:t>-</w:t>
      </w:r>
      <w:r w:rsidRPr="00595E7A">
        <w:tab/>
        <w:t>the "ME support of SOR-SNPN-SI" indicator is stored for the UE, the HPLMN UDM shall include the "ME support of SOR-SNPN-SI" indicator; and</w:t>
      </w:r>
    </w:p>
    <w:p w14:paraId="4BCCCB64" w14:textId="77777777" w:rsidR="00C36BD4" w:rsidRPr="00595E7A" w:rsidRDefault="00C36BD4" w:rsidP="00C36BD4">
      <w:pPr>
        <w:pStyle w:val="B2"/>
      </w:pPr>
      <w:r w:rsidRPr="00595E7A">
        <w:t>-</w:t>
      </w:r>
      <w:r w:rsidRPr="00595E7A">
        <w:tab/>
        <w:t>the "ME support of SOR-SNPN-SI-LS" indicator is stored for the UE, the HPLMN UDM shall include the "ME support of SOR-SNPN-SI-LS" indicator.</w:t>
      </w:r>
    </w:p>
    <w:p w14:paraId="0AA38908" w14:textId="77777777" w:rsidR="00C36BD4" w:rsidRPr="00595E7A" w:rsidRDefault="00C36BD4" w:rsidP="00C36BD4">
      <w:r w:rsidRPr="00595E7A">
        <w:t>If the selected PLMN is a VPLMN and:</w:t>
      </w:r>
    </w:p>
    <w:p w14:paraId="3ECCB93E" w14:textId="77777777" w:rsidR="00C36BD4" w:rsidRPr="00595E7A" w:rsidRDefault="00C36BD4" w:rsidP="00C36BD4">
      <w:pPr>
        <w:pStyle w:val="B1"/>
      </w:pPr>
      <w:r w:rsidRPr="00595E7A">
        <w:t>-</w:t>
      </w:r>
      <w:r w:rsidRPr="00595E7A">
        <w:tab/>
        <w:t>the UE in manual mode of operation encounters security check failure of SOR information in DL NAS TRANSPORT message; and</w:t>
      </w:r>
    </w:p>
    <w:p w14:paraId="4EEB6859" w14:textId="77777777" w:rsidR="00C36BD4" w:rsidRPr="00595E7A" w:rsidRDefault="00C36BD4" w:rsidP="00C36BD4">
      <w:pPr>
        <w:pStyle w:val="B1"/>
      </w:pPr>
      <w:r w:rsidRPr="00595E7A">
        <w:t>-</w:t>
      </w:r>
      <w:r w:rsidRPr="00595E7A">
        <w:tab/>
        <w:t>upon switching to automatic network selection mode, the UE remembers that it is still registered on the PLMN where the security check failure of SOR information was encountered;</w:t>
      </w:r>
    </w:p>
    <w:p w14:paraId="380EFC98" w14:textId="77777777" w:rsidR="00C36BD4" w:rsidRPr="00595E7A" w:rsidRDefault="00C36BD4" w:rsidP="00C36BD4">
      <w:r w:rsidRPr="00595E7A">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w:t>
      </w:r>
      <w:r w:rsidRPr="00595E7A">
        <w:lastRenderedPageBreak/>
        <w:t>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31FD1A07" w14:textId="77777777" w:rsidR="00C36BD4" w:rsidRPr="00595E7A" w:rsidRDefault="00C36BD4" w:rsidP="00C36BD4">
      <w:pPr>
        <w:pStyle w:val="NO"/>
      </w:pPr>
      <w:r w:rsidRPr="00595E7A">
        <w:t>NOTE 9:</w:t>
      </w:r>
      <w:r w:rsidRPr="00595E7A">
        <w:tab/>
        <w:t>The receipt of the steering of roaming information by itself does not trigger the release of the emergency PDU session.</w:t>
      </w:r>
    </w:p>
    <w:p w14:paraId="55DC4AF8" w14:textId="77777777" w:rsidR="00C36BD4" w:rsidRDefault="00C36BD4" w:rsidP="00C36BD4">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43"/>
    </w:p>
    <w:p w14:paraId="44F8FCF8" w14:textId="77777777" w:rsidR="0069012D" w:rsidRPr="00DF174F" w:rsidRDefault="0069012D" w:rsidP="006901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4" w:name="_Toc138328012"/>
      <w:r>
        <w:rPr>
          <w:rFonts w:ascii="Arial" w:hAnsi="Arial"/>
          <w:noProof/>
          <w:color w:val="0000FF"/>
          <w:sz w:val="28"/>
          <w:lang w:val="fr-FR"/>
        </w:rPr>
        <w:t>* * * Nex</w:t>
      </w:r>
      <w:r w:rsidRPr="00DF174F">
        <w:rPr>
          <w:rFonts w:ascii="Arial" w:hAnsi="Arial"/>
          <w:noProof/>
          <w:color w:val="0000FF"/>
          <w:sz w:val="28"/>
          <w:lang w:val="fr-FR"/>
        </w:rPr>
        <w:t>t Change * * * *</w:t>
      </w:r>
    </w:p>
    <w:p w14:paraId="7EF65734" w14:textId="77777777" w:rsidR="00CE7959" w:rsidRPr="00922DC7" w:rsidRDefault="00CE7959" w:rsidP="00CE7959">
      <w:pPr>
        <w:pStyle w:val="1"/>
      </w:pPr>
      <w:r>
        <w:t>C.5</w:t>
      </w:r>
      <w:r w:rsidRPr="00767EFE">
        <w:tab/>
      </w:r>
      <w:r>
        <w:t>Stage-2 flow for steering of UE in SNPN during registration</w:t>
      </w:r>
      <w:bookmarkEnd w:id="44"/>
    </w:p>
    <w:p w14:paraId="4B7C71B5" w14:textId="77777777" w:rsidR="00CE7959" w:rsidRPr="00595E7A" w:rsidRDefault="00CE7959" w:rsidP="00CE7959">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00230480" w14:textId="77777777" w:rsidR="00CE7959" w:rsidRPr="00595E7A" w:rsidRDefault="00CE7959" w:rsidP="00CE7959">
      <w:pPr>
        <w:pStyle w:val="TF"/>
      </w:pPr>
      <w:r w:rsidRPr="00595E7A">
        <w:object w:dxaOrig="11039" w:dyaOrig="11777" w14:anchorId="1C8D9769">
          <v:shape id="_x0000_i1027" type="#_x0000_t75" style="width:481.1pt;height:513.25pt" o:ole="">
            <v:imagedata r:id="rId17" o:title=""/>
          </v:shape>
          <o:OLEObject Type="Embed" ProgID="Word.Picture.8" ShapeID="_x0000_i1027" DrawAspect="Content" ObjectID="_1753526356" r:id="rId18"/>
        </w:object>
      </w:r>
    </w:p>
    <w:p w14:paraId="5A704A83" w14:textId="77777777" w:rsidR="00CE7959" w:rsidRPr="00595E7A" w:rsidRDefault="00CE7959" w:rsidP="00CE7959">
      <w:pPr>
        <w:pStyle w:val="TF"/>
      </w:pPr>
      <w:r w:rsidRPr="00595E7A">
        <w:t xml:space="preserve">Figure C.5.1: Procedure for providing SOR-SNPN-SI and </w:t>
      </w:r>
      <w:r w:rsidRPr="00785F40">
        <w:t>SOR-SNPN-SI-LS</w:t>
      </w:r>
      <w:r w:rsidRPr="00595E7A">
        <w:t xml:space="preserve"> (if any) during registration</w:t>
      </w:r>
    </w:p>
    <w:p w14:paraId="20E75D48" w14:textId="77777777" w:rsidR="00CE7959" w:rsidRDefault="00CE7959" w:rsidP="00CE7959">
      <w:r>
        <w:t>For the steps below, security protection is described in 3GPP TS 33.501 [66].</w:t>
      </w:r>
    </w:p>
    <w:p w14:paraId="66F26547" w14:textId="77777777" w:rsidR="00CE7959" w:rsidRDefault="00CE7959" w:rsidP="00CE7959">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C2431A0" w14:textId="77777777" w:rsidR="00CE7959" w:rsidRDefault="00CE7959" w:rsidP="00CE7959">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390C95A" w14:textId="77777777" w:rsidR="00CE7959" w:rsidRDefault="00CE7959" w:rsidP="00CE7959">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4894FD9" w14:textId="77777777" w:rsidR="00CE7959" w:rsidRDefault="00CE7959" w:rsidP="00CE7959">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2C8FC9F" w14:textId="77777777" w:rsidR="00CE7959" w:rsidRDefault="00CE7959" w:rsidP="00CE7959">
      <w:pPr>
        <w:pStyle w:val="B1"/>
      </w:pPr>
      <w:r>
        <w:tab/>
        <w:t>In addition:</w:t>
      </w:r>
    </w:p>
    <w:p w14:paraId="4390097F" w14:textId="77777777" w:rsidR="00CE7959" w:rsidRDefault="00CE7959" w:rsidP="00CE7959">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7C92DA6" w14:textId="77777777" w:rsidR="00CE7959" w:rsidRDefault="00CE7959" w:rsidP="00CE7959">
      <w:pPr>
        <w:pStyle w:val="B2"/>
      </w:pPr>
      <w:r>
        <w:t>b)</w:t>
      </w:r>
      <w:r>
        <w:tab/>
        <w:t>if the AMF already has subscription data for the UE and:</w:t>
      </w:r>
    </w:p>
    <w:p w14:paraId="4BE8EAFB" w14:textId="77777777" w:rsidR="00CE7959" w:rsidRDefault="00CE7959" w:rsidP="00CE7959">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18B896F" w14:textId="77777777" w:rsidR="00CE7959" w:rsidRDefault="00CE7959" w:rsidP="00CE7959">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1243088" w14:textId="77777777" w:rsidR="00CE7959" w:rsidRPr="001674B1" w:rsidRDefault="00CE7959" w:rsidP="00CE7959">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46696A5" w14:textId="77777777" w:rsidR="00CE7959" w:rsidRDefault="00CE7959" w:rsidP="00CE7959">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EADE51F" w14:textId="77777777" w:rsidR="00CE7959" w:rsidRDefault="00CE7959" w:rsidP="00CE795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203BC469" w14:textId="77777777" w:rsidR="00CE7959" w:rsidRDefault="00CE7959" w:rsidP="00CE7959">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2FEAA439" w14:textId="77777777" w:rsidR="00CE7959" w:rsidRDefault="00CE7959" w:rsidP="00CE7959">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57AADB66" w14:textId="77777777" w:rsidR="00CE7959" w:rsidRDefault="00CE7959" w:rsidP="00CE7959">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0AFB6D7" w14:textId="77777777" w:rsidR="00CE7959" w:rsidRDefault="00CE7959" w:rsidP="00CE7959">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00062755" w14:textId="77777777" w:rsidR="00CE7959" w:rsidRDefault="00CE7959" w:rsidP="00CE7959">
      <w:pPr>
        <w:pStyle w:val="B2"/>
      </w:pPr>
      <w:r w:rsidRPr="00595E7A">
        <w:t>-</w:t>
      </w:r>
      <w:r w:rsidRPr="00595E7A">
        <w:tab/>
        <w:t>the "ME support of SOR-SNPN-SI-LS" indicator is stored for the UE, then the UDM shall obtain the SOR-SNPN-SI-LS, if available, otherwise the UDM shall not obtain the SOR-SNPN-SI-LS.</w:t>
      </w:r>
    </w:p>
    <w:p w14:paraId="071F9776" w14:textId="77777777" w:rsidR="00CE7959" w:rsidRDefault="00CE7959" w:rsidP="00CE7959">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62024A74" w14:textId="77777777" w:rsidR="00CE7959" w:rsidRPr="0004354A" w:rsidRDefault="00CE7959" w:rsidP="00CE7959">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0CEF41AB" w14:textId="77777777" w:rsidR="00CE7959" w:rsidRPr="0004354A" w:rsidRDefault="00CE7959" w:rsidP="00CE7959">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1B6F23F" w14:textId="77777777" w:rsidR="00CE7959" w:rsidRDefault="00CE7959" w:rsidP="00CE7959">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72782C68" w14:textId="77777777" w:rsidR="00CE7959" w:rsidRDefault="00CE7959" w:rsidP="00CE7959">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074C839A" w14:textId="77777777" w:rsidR="00CE7959" w:rsidRDefault="00CE7959" w:rsidP="00CE7959">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1D615B20" w14:textId="77777777" w:rsidR="00CE7959" w:rsidRDefault="00CE7959" w:rsidP="00CE7959">
      <w:pPr>
        <w:pStyle w:val="B2"/>
      </w:pPr>
      <w:r w:rsidRPr="00595E7A">
        <w:t>-</w:t>
      </w:r>
      <w:r w:rsidRPr="00595E7A">
        <w:tab/>
        <w:t>the SOR-SNPN-SI-LS, the SOR-AF may provide the SOR-SNPN-SI-LS, otherwise the SOR-AF shall not provide SOR-SNPN-SI-LS.</w:t>
      </w:r>
    </w:p>
    <w:p w14:paraId="3AF1AC99" w14:textId="77777777" w:rsidR="00CE7959" w:rsidRDefault="00CE7959" w:rsidP="00CE7959">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477387B" w14:textId="77777777" w:rsidR="00CE7959" w:rsidRDefault="00CE7959" w:rsidP="00CE7959">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4CBEAACA" w14:textId="77777777" w:rsidR="00CE7959" w:rsidRDefault="00CE7959" w:rsidP="00CE7959">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49AAD4A2" w14:textId="77777777" w:rsidR="00CE7959" w:rsidRDefault="00CE7959" w:rsidP="00CE7959">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39AC2F1B" w14:textId="77777777" w:rsidR="00CE7959" w:rsidRDefault="00CE7959" w:rsidP="00CE7959">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1D97FA00" w14:textId="77777777" w:rsidR="00CE7959" w:rsidRDefault="00CE7959" w:rsidP="00CE7959">
      <w:pPr>
        <w:pStyle w:val="B1"/>
      </w:pPr>
      <w:r>
        <w:tab/>
      </w:r>
      <w:r w:rsidRPr="0004354A">
        <w:t>If</w:t>
      </w:r>
      <w:r>
        <w:t>:</w:t>
      </w:r>
    </w:p>
    <w:p w14:paraId="6A5E87A5" w14:textId="77777777" w:rsidR="00CE7959" w:rsidRDefault="00CE7959" w:rsidP="00CE7959">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4786C73E" w14:textId="77777777" w:rsidR="00CE7959" w:rsidRDefault="00CE7959" w:rsidP="00CE7959">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8966A7F" w14:textId="77777777" w:rsidR="00CE7959" w:rsidRDefault="00CE7959" w:rsidP="00CE7959">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5D803CDD" w14:textId="77777777" w:rsidR="00CE7959" w:rsidRPr="0004354A" w:rsidRDefault="00CE7959" w:rsidP="00CE7959">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1BABC301" w14:textId="77777777" w:rsidR="00CE7959" w:rsidRPr="00671744" w:rsidRDefault="00CE7959" w:rsidP="00CE7959">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764B33D" w14:textId="77777777" w:rsidR="00CE7959" w:rsidRPr="00671744" w:rsidRDefault="00CE7959" w:rsidP="00CE7959">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5D3CF5A3" w14:textId="77777777" w:rsidR="00CE7959" w:rsidRDefault="00CE7959" w:rsidP="00CE7959">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06A85D30" w14:textId="77777777" w:rsidR="00CE7959" w:rsidRDefault="00CE7959" w:rsidP="00CE7959">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40BAE4B" w14:textId="77777777" w:rsidR="00CE7959" w:rsidRDefault="00CE7959" w:rsidP="00CE7959">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F2A1B08" w14:textId="77777777" w:rsidR="00CE7959" w:rsidRDefault="00CE7959" w:rsidP="00CE7959">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D5BED0E" w14:textId="77777777" w:rsidR="00CE7959" w:rsidRDefault="00CE7959" w:rsidP="00CE7959">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AA2022F" w14:textId="77777777" w:rsidR="00CE7959" w:rsidRDefault="00CE7959" w:rsidP="00CE7959">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643AA594" w14:textId="77777777" w:rsidR="00CE7959" w:rsidRDefault="00CE7959" w:rsidP="00CE7959">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8EF1D2C" w14:textId="77777777" w:rsidR="00CE7959" w:rsidRDefault="00CE7959" w:rsidP="00CE7959">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83EE4DF" w14:textId="77777777" w:rsidR="00CE7959" w:rsidRDefault="00CE7959" w:rsidP="00CE7959">
      <w:pPr>
        <w:pStyle w:val="B2"/>
        <w:rPr>
          <w:noProof/>
        </w:rPr>
      </w:pPr>
      <w:r>
        <w:rPr>
          <w:noProof/>
        </w:rPr>
        <w:tab/>
        <w:t xml:space="preserve">and </w:t>
      </w:r>
      <w:r w:rsidRPr="00A77F6C">
        <w:t xml:space="preserve">the UE is in </w:t>
      </w:r>
      <w:r w:rsidRPr="00FE320E">
        <w:t>automatic network selection mode</w:t>
      </w:r>
      <w:r>
        <w:rPr>
          <w:noProof/>
        </w:rPr>
        <w:t>:</w:t>
      </w:r>
    </w:p>
    <w:p w14:paraId="2FDF0838" w14:textId="77777777" w:rsidR="00CE7959" w:rsidRPr="00FB2E19" w:rsidRDefault="00CE7959" w:rsidP="00CE7959">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A4B1195" w14:textId="77777777" w:rsidR="00CE7959" w:rsidRPr="00FB2E19" w:rsidRDefault="00CE7959" w:rsidP="00CE7959">
      <w:pPr>
        <w:pStyle w:val="B3"/>
      </w:pPr>
      <w:r w:rsidRPr="00FB2E19">
        <w:t>B)</w:t>
      </w:r>
      <w:r>
        <w:tab/>
      </w:r>
      <w:r w:rsidRPr="00FB2E19">
        <w:t>otherwise, the UE shall:</w:t>
      </w:r>
    </w:p>
    <w:p w14:paraId="4CEE2E4F" w14:textId="77777777" w:rsidR="00CE7959" w:rsidRDefault="00CE7959" w:rsidP="00CE7959">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8737AD7" w14:textId="77777777" w:rsidR="00CE7959" w:rsidRDefault="00CE7959" w:rsidP="00CE7959">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13C8AC2" w14:textId="77777777" w:rsidR="00CE7959" w:rsidRPr="00484527" w:rsidRDefault="00CE7959" w:rsidP="00CE7959">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AA40998" w14:textId="77777777" w:rsidR="00CE7959" w:rsidRDefault="00CE7959" w:rsidP="00CE7959">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210F340" w14:textId="77777777" w:rsidR="00CE7959" w:rsidRDefault="00CE7959" w:rsidP="00CE7959">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F50886F" w14:textId="77777777" w:rsidR="00CE7959" w:rsidRDefault="00CE7959" w:rsidP="00CE7959">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2F8EEE48" w14:textId="77777777" w:rsidR="00CE7959" w:rsidRDefault="00CE7959" w:rsidP="00CE7959">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1958167A" w14:textId="77777777" w:rsidR="00CE7959" w:rsidRDefault="00CE7959" w:rsidP="00CE7959">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3630363" w14:textId="77777777" w:rsidR="00CE7959" w:rsidRDefault="00CE7959" w:rsidP="00CE7959">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885C83A" w14:textId="77777777" w:rsidR="00CE7959" w:rsidRDefault="00CE7959" w:rsidP="00CE7959">
      <w:pPr>
        <w:pStyle w:val="B2"/>
      </w:pPr>
      <w:r>
        <w:t>a)</w:t>
      </w:r>
      <w:r>
        <w:tab/>
        <w:t>the UE sends the REGISTRATION COMPLETE message to the serving AMF with an SOR transparent container including the UE acknowledgement;</w:t>
      </w:r>
    </w:p>
    <w:p w14:paraId="6F5F3C0C" w14:textId="77777777" w:rsidR="00CE7959" w:rsidRDefault="00CE7959" w:rsidP="00CE7959">
      <w:pPr>
        <w:pStyle w:val="B2"/>
      </w:pPr>
      <w:r w:rsidRPr="00671744">
        <w:t>b)</w:t>
      </w:r>
      <w:r w:rsidRPr="00671744">
        <w:tab/>
        <w:t xml:space="preserve">the UE shall set the "ME support of SOR-CMCI" indicator in the header of the SOR transparent container to "supported"; </w:t>
      </w:r>
    </w:p>
    <w:p w14:paraId="338F968A" w14:textId="54CF8801" w:rsidR="00CE7959" w:rsidRPr="00671744" w:rsidRDefault="00CE7959" w:rsidP="00CE7959">
      <w:pPr>
        <w:pStyle w:val="B2"/>
      </w:pPr>
      <w:r w:rsidRPr="00595E7A">
        <w:t>b1)</w:t>
      </w:r>
      <w:r w:rsidRPr="00595E7A">
        <w:tab/>
        <w:t>if the UE supports access to an SNPN providing access for localized services</w:t>
      </w:r>
      <w:r>
        <w:t xml:space="preserve"> in SNPN</w:t>
      </w:r>
      <w:ins w:id="45" w:author="Huawei_SL" w:date="2023-08-11T15:21:00Z">
        <w:r w:rsidR="00BC72A0" w:rsidRPr="00BC72A0">
          <w:t xml:space="preserve"> </w:t>
        </w:r>
        <w:r w:rsidR="00BC72A0" w:rsidRPr="0017405E">
          <w:t>and the access for localized services in SNPN is enabled</w:t>
        </w:r>
      </w:ins>
      <w:r w:rsidRPr="00595E7A">
        <w:t>, the UE shall set the "ME support of SOR-SNPN-SI-LS" indicator in the header of the SOR transparent container to "supported"; and</w:t>
      </w:r>
    </w:p>
    <w:p w14:paraId="268F017A" w14:textId="77777777" w:rsidR="00CE7959" w:rsidRDefault="00CE7959" w:rsidP="00CE7959">
      <w:pPr>
        <w:pStyle w:val="B2"/>
      </w:pPr>
      <w:r w:rsidRPr="00671744">
        <w:t>c)</w:t>
      </w:r>
      <w:r w:rsidRPr="00671744">
        <w:tab/>
        <w:t>if</w:t>
      </w:r>
      <w:r>
        <w:t>:</w:t>
      </w:r>
    </w:p>
    <w:p w14:paraId="57387AE3" w14:textId="77777777" w:rsidR="00CE7959" w:rsidRDefault="00CE7959" w:rsidP="00CE7959">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CCF40F0" w14:textId="77777777" w:rsidR="00CE7959" w:rsidRPr="00671744" w:rsidRDefault="00CE7959" w:rsidP="00CE7959">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25FB154D" w14:textId="77777777" w:rsidR="00CE7959" w:rsidRDefault="00CE7959" w:rsidP="00CE7959">
      <w:pPr>
        <w:pStyle w:val="B1"/>
      </w:pPr>
      <w:r>
        <w:lastRenderedPageBreak/>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2C6CE3D8" w14:textId="77777777" w:rsidR="00CE7959" w:rsidRDefault="00CE7959" w:rsidP="00CE7959">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86DAA23" w14:textId="77777777" w:rsidR="00CE7959" w:rsidRDefault="00CE7959" w:rsidP="00CE795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5224E44B" w14:textId="77777777" w:rsidR="00CE7959" w:rsidRPr="00671744" w:rsidRDefault="00CE7959" w:rsidP="00CE7959">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C56FA71" w14:textId="77777777" w:rsidR="00CE7959" w:rsidRDefault="00CE7959" w:rsidP="00CE7959">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5FD2C227" w14:textId="77777777" w:rsidR="00CE7959" w:rsidRDefault="00CE7959" w:rsidP="00CE7959">
      <w:pPr>
        <w:pStyle w:val="B1"/>
      </w:pPr>
      <w:r>
        <w:t xml:space="preserve"> -</w:t>
      </w:r>
      <w:r>
        <w:tab/>
        <w:t>the "ME support of SOR-CMCI" indicator is stored for the UE, the UDM shall include the "ME support of SOR-CMCI" indicator; and</w:t>
      </w:r>
    </w:p>
    <w:p w14:paraId="336F2ACF" w14:textId="77777777" w:rsidR="00CE7959" w:rsidRDefault="00CE7959" w:rsidP="00CE7959">
      <w:pPr>
        <w:pStyle w:val="B2"/>
      </w:pPr>
      <w:r w:rsidRPr="00595E7A">
        <w:t>-</w:t>
      </w:r>
      <w:r w:rsidRPr="00595E7A">
        <w:tab/>
        <w:t>the "ME support of SOR-SNPN-SI-LS" indicator is stored for the UE, the UDM shall include the "ME support of SOR-SNPN-SI-LS" indicator; and</w:t>
      </w:r>
    </w:p>
    <w:p w14:paraId="4ACA1C78" w14:textId="77777777" w:rsidR="00CE7959" w:rsidRDefault="00CE7959" w:rsidP="00CE7959">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6B2F632" w14:textId="77777777" w:rsidR="00CE7959" w:rsidRDefault="00CE7959" w:rsidP="00CE7959">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A9BA465" w14:textId="77777777" w:rsidR="00CE7959" w:rsidRDefault="00CE7959" w:rsidP="00CE7959">
      <w:r>
        <w:t>If:</w:t>
      </w:r>
    </w:p>
    <w:p w14:paraId="1FFE946E" w14:textId="77777777" w:rsidR="00CE7959" w:rsidRDefault="00CE7959" w:rsidP="00CE7959">
      <w:pPr>
        <w:pStyle w:val="B1"/>
      </w:pPr>
      <w:r>
        <w:t>-</w:t>
      </w:r>
      <w:r>
        <w:tab/>
        <w:t>the UE in manual mode of operation encounters scenario mentioned in step 8 above; and</w:t>
      </w:r>
    </w:p>
    <w:p w14:paraId="0490FC5B" w14:textId="77777777" w:rsidR="00CE7959" w:rsidRDefault="00CE7959" w:rsidP="00CE7959">
      <w:pPr>
        <w:pStyle w:val="B1"/>
      </w:pPr>
      <w:r>
        <w:t>-</w:t>
      </w:r>
      <w:r>
        <w:tab/>
        <w:t>upon switching to automatic network selection mode, the UE remembers that it is still registered on the where the security check failure of SOR information was encountered as described in step 8;</w:t>
      </w:r>
    </w:p>
    <w:p w14:paraId="492DF1F8" w14:textId="77777777" w:rsidR="00CE7959" w:rsidRDefault="00CE7959" w:rsidP="00CE7959">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02A898CE" w14:textId="77777777" w:rsidR="00CE7959" w:rsidRDefault="00CE7959" w:rsidP="00CE7959">
      <w:pPr>
        <w:pStyle w:val="NO"/>
        <w:rPr>
          <w:noProof/>
        </w:rPr>
      </w:pPr>
      <w:r>
        <w:t>NOTE 10:</w:t>
      </w:r>
      <w:r>
        <w:tab/>
        <w:t>The receipt of the steering of roaming information by itself does not trigger the release of the emergency PDU session</w:t>
      </w:r>
      <w:r>
        <w:rPr>
          <w:noProof/>
        </w:rPr>
        <w:t>.</w:t>
      </w:r>
    </w:p>
    <w:p w14:paraId="18FAC4EB" w14:textId="77777777" w:rsidR="00CE7959" w:rsidRPr="00DD6F10" w:rsidRDefault="00CE7959" w:rsidP="00CE7959">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4008A22D" w14:textId="77777777" w:rsidR="00685B31" w:rsidRPr="00DF174F" w:rsidRDefault="00685B31" w:rsidP="00685B3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 w:name="_Toc74828860"/>
      <w:bookmarkStart w:id="47" w:name="_Toc138328013"/>
      <w:r>
        <w:rPr>
          <w:rFonts w:ascii="Arial" w:hAnsi="Arial"/>
          <w:noProof/>
          <w:color w:val="0000FF"/>
          <w:sz w:val="28"/>
          <w:lang w:val="fr-FR"/>
        </w:rPr>
        <w:t>* * * Nex</w:t>
      </w:r>
      <w:r w:rsidRPr="00DF174F">
        <w:rPr>
          <w:rFonts w:ascii="Arial" w:hAnsi="Arial"/>
          <w:noProof/>
          <w:color w:val="0000FF"/>
          <w:sz w:val="28"/>
          <w:lang w:val="fr-FR"/>
        </w:rPr>
        <w:t>t Change * * * *</w:t>
      </w:r>
    </w:p>
    <w:p w14:paraId="32BA792D" w14:textId="77777777" w:rsidR="00CE7959" w:rsidRDefault="00CE7959" w:rsidP="00CE7959">
      <w:pPr>
        <w:pStyle w:val="1"/>
      </w:pPr>
      <w:r>
        <w:lastRenderedPageBreak/>
        <w:t>C.6</w:t>
      </w:r>
      <w:r w:rsidRPr="00767EFE">
        <w:tab/>
      </w:r>
      <w:r>
        <w:t>Stage-2 flow for steering of UE in SNPN after registration</w:t>
      </w:r>
      <w:bookmarkEnd w:id="46"/>
      <w:bookmarkEnd w:id="47"/>
    </w:p>
    <w:p w14:paraId="36C77ECD" w14:textId="77777777" w:rsidR="00CE7959" w:rsidRDefault="00CE7959" w:rsidP="00CE7959">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1E5854F1" w14:textId="77777777" w:rsidR="00CE7959" w:rsidRDefault="00CE7959" w:rsidP="00CE7959">
      <w:r>
        <w:t>The procedure is triggered if:</w:t>
      </w:r>
    </w:p>
    <w:p w14:paraId="3DBF6C8E" w14:textId="77777777" w:rsidR="00CE7959" w:rsidRDefault="00CE7959" w:rsidP="00CE7959">
      <w:pPr>
        <w:pStyle w:val="B1"/>
      </w:pPr>
      <w:r>
        <w:t xml:space="preserve">a) </w:t>
      </w:r>
      <w:r>
        <w:tab/>
        <w:t xml:space="preserve"> </w:t>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73B4569B" w14:textId="77777777" w:rsidR="00CE7959" w:rsidRDefault="00CE7959" w:rsidP="00CE7959">
      <w:pPr>
        <w:pStyle w:val="B2"/>
      </w:pPr>
      <w:r>
        <w:t xml:space="preserve"> -</w:t>
      </w:r>
      <w:r>
        <w:tab/>
        <w:t>the SOR-SNPN-SI for a UE identified by SUPI if the ME supports SOR-SNPN-SI;</w:t>
      </w:r>
    </w:p>
    <w:p w14:paraId="686B5C09" w14:textId="77777777" w:rsidR="00CE7959" w:rsidRDefault="00CE7959" w:rsidP="00CE7959">
      <w:pPr>
        <w:pStyle w:val="B2"/>
      </w:pPr>
      <w:bookmarkStart w:id="48" w:name="_Hlk130846911"/>
      <w:r>
        <w:t>-</w:t>
      </w:r>
      <w:r>
        <w:tab/>
      </w:r>
      <w:bookmarkEnd w:id="48"/>
      <w:r w:rsidRPr="00671744">
        <w:t>the SOR-CMCI</w:t>
      </w:r>
      <w:r>
        <w:t xml:space="preserve"> for a UE identified by SUPI if the ME supports SOR-CMCI; or</w:t>
      </w:r>
    </w:p>
    <w:p w14:paraId="79B6BC7A" w14:textId="77777777" w:rsidR="00CE7959" w:rsidRPr="00595E7A" w:rsidRDefault="00CE7959" w:rsidP="00CE7959">
      <w:pPr>
        <w:pStyle w:val="B2"/>
      </w:pPr>
      <w:r w:rsidRPr="00595E7A">
        <w:t>-</w:t>
      </w:r>
      <w:r w:rsidRPr="00595E7A">
        <w:tab/>
        <w:t>the SOR-SNPN-SI-LS</w:t>
      </w:r>
      <w:r>
        <w:t xml:space="preserve"> for a UE identified by SUPI if the ME supports</w:t>
      </w:r>
      <w:r w:rsidRPr="00595E7A">
        <w:t xml:space="preserve"> SOR-SNPN-SI-LS; or</w:t>
      </w:r>
    </w:p>
    <w:p w14:paraId="72699425" w14:textId="77777777" w:rsidR="00CE7959" w:rsidRPr="00671744" w:rsidRDefault="00CE7959" w:rsidP="00CE7959">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57654B26" w14:textId="77777777" w:rsidR="00CE7959" w:rsidRDefault="00CE7959" w:rsidP="00CE7959">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400C672" w14:textId="77777777" w:rsidR="00CE7959" w:rsidRPr="00671744" w:rsidRDefault="00CE7959" w:rsidP="00CE7959">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p>
    <w:p w14:paraId="0CC9F4DC" w14:textId="77777777" w:rsidR="00CE7959" w:rsidRDefault="00CE7959" w:rsidP="00CE7959">
      <w:pPr>
        <w:pStyle w:val="B1"/>
      </w:pPr>
      <w:r>
        <w:t xml:space="preserve">b) </w:t>
      </w:r>
      <w:r w:rsidRPr="00595E7A">
        <w:tab/>
      </w:r>
      <w:r>
        <w:t xml:space="preserve"> a SOR-SNPN-SI (if supported by ME), a SOR-CMCI (if supported by ME), or a SOR-SNPN-SI-LS (if supported by ME)</w:t>
      </w:r>
      <w:r w:rsidRPr="00595E7A">
        <w:t xml:space="preserve"> </w:t>
      </w:r>
      <w:r>
        <w:t>becomes available in the UDM (i.e. retrieved from the UDR)</w:t>
      </w:r>
      <w:r w:rsidRPr="00671744">
        <w:t>.</w:t>
      </w:r>
    </w:p>
    <w:p w14:paraId="3AC34F8C" w14:textId="77777777" w:rsidR="00CE7959" w:rsidRDefault="00CE7959" w:rsidP="00CE7959">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1CF8D77" w14:textId="77777777" w:rsidR="00CE7959" w:rsidRDefault="00CE7959" w:rsidP="00CE7959">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27305BE" w14:textId="77777777" w:rsidR="00CE7959" w:rsidRDefault="00CE7959" w:rsidP="00CE7959">
      <w:pPr>
        <w:pStyle w:val="NO"/>
      </w:pPr>
    </w:p>
    <w:p w14:paraId="51B01912" w14:textId="77777777" w:rsidR="00CE7959" w:rsidRPr="00595E7A" w:rsidRDefault="00CE7959" w:rsidP="00CE7959">
      <w:pPr>
        <w:pStyle w:val="TF"/>
      </w:pPr>
      <w:r w:rsidRPr="00595E7A">
        <w:object w:dxaOrig="11039" w:dyaOrig="5386" w14:anchorId="11B39DD4">
          <v:shape id="_x0000_i1028" type="#_x0000_t75" style="width:481.1pt;height:235.65pt" o:ole="">
            <v:imagedata r:id="rId19" o:title="" cropright="2451f"/>
          </v:shape>
          <o:OLEObject Type="Embed" ProgID="Word.Picture.8" ShapeID="_x0000_i1028" DrawAspect="Content" ObjectID="_1753526357" r:id="rId20"/>
        </w:object>
      </w:r>
    </w:p>
    <w:p w14:paraId="6BBEB994" w14:textId="77777777" w:rsidR="00CE7959" w:rsidRPr="00595E7A" w:rsidRDefault="00CE7959" w:rsidP="00CE7959">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0EE24E24" w14:textId="77777777" w:rsidR="00CE7959" w:rsidRDefault="00CE7959" w:rsidP="00CE7959">
      <w:r>
        <w:t>For the steps below, security protection is described in 3GPP TS 33.501 [66].</w:t>
      </w:r>
    </w:p>
    <w:p w14:paraId="1ADC79CC" w14:textId="77777777" w:rsidR="00CE7959" w:rsidRDefault="00CE7959" w:rsidP="00CE7959">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SI,if</w:t>
      </w:r>
      <w:proofErr w:type="spell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17393BDD" w14:textId="77777777" w:rsidR="00CE7959" w:rsidRDefault="00CE7959" w:rsidP="00CE7959">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09BA3BF8" w14:textId="77777777" w:rsidR="00CE7959" w:rsidRPr="00671744" w:rsidRDefault="00CE7959" w:rsidP="00CE7959">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489B52CA" w14:textId="77777777" w:rsidR="00CE7959" w:rsidRDefault="00CE7959" w:rsidP="00CE7959">
      <w:pPr>
        <w:pStyle w:val="B1"/>
      </w:pPr>
      <w:r>
        <w:t>3)</w:t>
      </w:r>
      <w:r>
        <w:tab/>
        <w:t>The AMF to the UE: the AMF sends a DL NAS TRANSPORT message to the served UE. The AMF includes in the DL NAS TRANSPORT message the steering of roaming information received from the UDM.</w:t>
      </w:r>
    </w:p>
    <w:p w14:paraId="09C3E3FB" w14:textId="77777777" w:rsidR="00CE7959" w:rsidRDefault="00CE7959" w:rsidP="00CE795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3B0DCA6F" w14:textId="77777777" w:rsidR="00CE7959" w:rsidRDefault="00CE7959" w:rsidP="00CE7959">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B1BCB49" w14:textId="77777777" w:rsidR="00CE7959" w:rsidRDefault="00CE7959" w:rsidP="00CE7959">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14526386" w14:textId="77777777" w:rsidR="00CE7959" w:rsidRDefault="00CE7959" w:rsidP="00CE7959">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37C0C167" w14:textId="77777777" w:rsidR="00CE7959" w:rsidRDefault="00CE7959" w:rsidP="00CE7959">
      <w:pPr>
        <w:pStyle w:val="B4"/>
      </w:pPr>
      <w:r>
        <w:t>-</w:t>
      </w:r>
      <w:r>
        <w:tab/>
      </w:r>
      <w:r w:rsidRPr="00671744">
        <w:t>the "ME support of SOR-CMCI" indicator to "supported"</w:t>
      </w:r>
      <w:r>
        <w:t>; and</w:t>
      </w:r>
    </w:p>
    <w:p w14:paraId="78C86F52" w14:textId="23FC1AFF" w:rsidR="00CE7959" w:rsidRDefault="00CE7959" w:rsidP="00CE7959">
      <w:pPr>
        <w:pStyle w:val="B4"/>
      </w:pPr>
      <w:r w:rsidRPr="00595E7A">
        <w:t>-</w:t>
      </w:r>
      <w:r w:rsidRPr="00595E7A">
        <w:tab/>
        <w:t>the "ME support of SOR-SNPN-SI-LS" indicator to "supported" if the UE supports access to an SNPN providing access for localized services</w:t>
      </w:r>
      <w:r>
        <w:t xml:space="preserve"> in SNPN</w:t>
      </w:r>
      <w:ins w:id="49" w:author="Huawei_SL" w:date="2023-08-11T15:21:00Z">
        <w:r w:rsidR="00BC72A0" w:rsidRPr="00BC72A0">
          <w:t xml:space="preserve"> </w:t>
        </w:r>
        <w:r w:rsidR="00BC72A0" w:rsidRPr="0017405E">
          <w:t>and the access for localized services in SNPN is enabled</w:t>
        </w:r>
      </w:ins>
      <w:r w:rsidRPr="00595E7A">
        <w:t>.</w:t>
      </w:r>
    </w:p>
    <w:p w14:paraId="3C639400" w14:textId="77777777" w:rsidR="00CE7959" w:rsidRDefault="00CE7959" w:rsidP="00CE7959">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319D8A" w14:textId="77777777" w:rsidR="00CE7959" w:rsidRPr="00FB2E19" w:rsidRDefault="00CE7959" w:rsidP="00CE7959">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175934C" w14:textId="77777777" w:rsidR="00CE7959" w:rsidRDefault="00CE7959" w:rsidP="00CE7959">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06A08E20" w14:textId="77777777" w:rsidR="00CE7959" w:rsidRDefault="00CE7959" w:rsidP="00CE7959">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587907FD" w14:textId="77777777" w:rsidR="00CE7959" w:rsidRDefault="00CE7959" w:rsidP="00CE7959">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6344EC0" w14:textId="77777777" w:rsidR="00CE7959" w:rsidRDefault="00CE7959" w:rsidP="00CE7959">
      <w:pPr>
        <w:pStyle w:val="B2"/>
        <w:rPr>
          <w:noProof/>
        </w:rPr>
      </w:pPr>
      <w:r>
        <w:rPr>
          <w:noProof/>
        </w:rPr>
        <w:t>ii)the security check is not successful:</w:t>
      </w:r>
    </w:p>
    <w:p w14:paraId="0FBDED6D" w14:textId="77777777" w:rsidR="00CE7959" w:rsidRDefault="00CE7959" w:rsidP="00CE7959">
      <w:pPr>
        <w:pStyle w:val="B3"/>
      </w:pPr>
      <w:r>
        <w:t>a)</w:t>
      </w:r>
      <w:r>
        <w:tab/>
        <w:t>step 5 is skipped; and</w:t>
      </w:r>
    </w:p>
    <w:p w14:paraId="044A21A1" w14:textId="77777777" w:rsidR="00CE7959" w:rsidRDefault="00CE7959" w:rsidP="00CE7959">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2AF8C55A" w14:textId="77777777" w:rsidR="00CE7959" w:rsidRDefault="00CE7959" w:rsidP="00CE7959">
      <w:pPr>
        <w:pStyle w:val="B4"/>
      </w:pPr>
      <w:r>
        <w:t>A)</w:t>
      </w:r>
      <w:r>
        <w:tab/>
      </w:r>
      <w:r w:rsidRPr="00FB2E19">
        <w:t xml:space="preserve">if the UE </w:t>
      </w:r>
      <w:r>
        <w:t xml:space="preserve">has a stored </w:t>
      </w:r>
      <w:r w:rsidRPr="00FB2E19">
        <w:t xml:space="preserve">SOR-CMCI, </w:t>
      </w:r>
      <w:r>
        <w:rPr>
          <w:lang w:eastAsia="zh-CN"/>
        </w:rPr>
        <w:t>then:</w:t>
      </w:r>
    </w:p>
    <w:p w14:paraId="24B7D973" w14:textId="77777777" w:rsidR="00CE7959" w:rsidRDefault="00CE7959" w:rsidP="00CE7959">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C1DDCC1" w14:textId="77777777" w:rsidR="00CE7959" w:rsidRDefault="00CE7959" w:rsidP="00CE7959">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0AAB8FE" w14:textId="77777777" w:rsidR="00CE7959" w:rsidRDefault="00CE7959" w:rsidP="00CE7959">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1087E329" w14:textId="77777777" w:rsidR="00CE7959" w:rsidRDefault="00CE7959" w:rsidP="00CE7959">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48224B2D" w14:textId="77777777" w:rsidR="00CE7959" w:rsidRPr="008C1C01" w:rsidRDefault="00CE7959" w:rsidP="00CE7959">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6AAC86C" w14:textId="77777777" w:rsidR="00CE7959" w:rsidRDefault="00CE7959" w:rsidP="00CE7959">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0D7D796" w14:textId="77777777" w:rsidR="00CE7959" w:rsidRDefault="00CE7959" w:rsidP="00CE795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376751A" w14:textId="77777777" w:rsidR="00CE7959" w:rsidRDefault="00CE7959" w:rsidP="00CE7959">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2773797" w14:textId="77777777" w:rsidR="00CE7959" w:rsidRDefault="00CE7959" w:rsidP="00CE795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129C9132" w14:textId="77777777" w:rsidR="00CE7959" w:rsidRDefault="00CE7959" w:rsidP="00CE7959">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B7AEFE0" w14:textId="77777777" w:rsidR="00CE7959" w:rsidRDefault="00CE7959" w:rsidP="00CE7959">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6512D81" w14:textId="77777777" w:rsidR="00CE7959" w:rsidRDefault="00CE7959" w:rsidP="00CE7959">
      <w:pPr>
        <w:pStyle w:val="B2"/>
      </w:pPr>
      <w:r>
        <w:t>-</w:t>
      </w:r>
      <w:r>
        <w:tab/>
        <w:t>the "ME support of SOR-CMCI" indicator is stored for the UE, the UDM shall include the "ME support of SOR-CMCI" indicator; and</w:t>
      </w:r>
    </w:p>
    <w:p w14:paraId="034B927F" w14:textId="77777777" w:rsidR="00CE7959" w:rsidRDefault="00CE7959" w:rsidP="00CE7959">
      <w:pPr>
        <w:pStyle w:val="B2"/>
      </w:pPr>
      <w:r w:rsidRPr="00595E7A">
        <w:t>-</w:t>
      </w:r>
      <w:r w:rsidRPr="00595E7A">
        <w:tab/>
        <w:t>the "ME support of SOR-SNPN-SI-LS" indicator is stored for the UE, the UDM shall include the "ME support of SOR-SNPN-SI-LS" indicator.</w:t>
      </w:r>
    </w:p>
    <w:p w14:paraId="053FC372" w14:textId="77777777" w:rsidR="00CE7959" w:rsidRPr="00FA56B7" w:rsidRDefault="00CE7959" w:rsidP="00CE7959">
      <w:r>
        <w:t xml:space="preserve">If </w:t>
      </w:r>
      <w:r>
        <w:rPr>
          <w:noProof/>
        </w:rPr>
        <w:t>the selected SNPN</w:t>
      </w:r>
      <w:r>
        <w:t xml:space="preserve"> is a non-subscribed SNPN and:</w:t>
      </w:r>
    </w:p>
    <w:p w14:paraId="7A398D75" w14:textId="77777777" w:rsidR="00CE7959" w:rsidRDefault="00CE7959" w:rsidP="00CE795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CF4B650" w14:textId="77777777" w:rsidR="00CE7959" w:rsidRDefault="00CE7959" w:rsidP="00CE7959">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2302C626" w14:textId="77777777" w:rsidR="00CE7959" w:rsidRDefault="00CE7959" w:rsidP="00CE795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C78644A" w14:textId="77777777" w:rsidR="00CE7959" w:rsidRDefault="00CE7959" w:rsidP="00CE7959">
      <w:pPr>
        <w:pStyle w:val="NO"/>
        <w:rPr>
          <w:noProof/>
        </w:rPr>
      </w:pPr>
      <w:r>
        <w:t>NOTE 6:</w:t>
      </w:r>
      <w:r>
        <w:tab/>
        <w:t>The receipt of the steering of roaming information by itself does not trigger the release of the emergency PDU session</w:t>
      </w:r>
      <w:r>
        <w:rPr>
          <w:noProof/>
        </w:rPr>
        <w:t>.</w:t>
      </w:r>
    </w:p>
    <w:p w14:paraId="71AC4578" w14:textId="77777777" w:rsidR="00CE7959" w:rsidRDefault="00CE7959" w:rsidP="00CE7959">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C22FAB6" w14:textId="77777777" w:rsidR="0069012D" w:rsidRPr="00DF174F" w:rsidRDefault="0069012D" w:rsidP="006901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0" w:name="_Toc138328014"/>
      <w:r>
        <w:rPr>
          <w:rFonts w:ascii="Arial" w:hAnsi="Arial"/>
          <w:noProof/>
          <w:color w:val="0000FF"/>
          <w:sz w:val="28"/>
          <w:lang w:val="fr-FR"/>
        </w:rPr>
        <w:t>* * * Nex</w:t>
      </w:r>
      <w:r w:rsidRPr="00DF174F">
        <w:rPr>
          <w:rFonts w:ascii="Arial" w:hAnsi="Arial"/>
          <w:noProof/>
          <w:color w:val="0000FF"/>
          <w:sz w:val="28"/>
          <w:lang w:val="fr-FR"/>
        </w:rPr>
        <w:t>t Change * * * *</w:t>
      </w:r>
    </w:p>
    <w:p w14:paraId="06500152" w14:textId="77777777" w:rsidR="00CE7959" w:rsidRDefault="00CE7959" w:rsidP="00CE7959">
      <w:pPr>
        <w:pStyle w:val="1"/>
      </w:pPr>
      <w:r>
        <w:lastRenderedPageBreak/>
        <w:t>C.7</w:t>
      </w:r>
      <w:r w:rsidRPr="00767EFE">
        <w:tab/>
      </w:r>
      <w:r>
        <w:t xml:space="preserve">Stage-2 flow for providing UE with SOR-SNPN-SI </w:t>
      </w:r>
      <w:r w:rsidRPr="00595E7A">
        <w:t>or SOR-SNPN-SI-LS</w:t>
      </w:r>
      <w:r>
        <w:t xml:space="preserve"> in HPLMN or VPLMN after registration</w:t>
      </w:r>
      <w:bookmarkEnd w:id="50"/>
    </w:p>
    <w:p w14:paraId="464F62E2" w14:textId="77777777" w:rsidR="00CE7959" w:rsidRDefault="00CE7959" w:rsidP="00CE7959">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6E914580" w14:textId="77777777" w:rsidR="00CE7959" w:rsidRDefault="00CE7959" w:rsidP="00CE7959">
      <w:r>
        <w:t xml:space="preserve">In this procedure, the SOR-SNPN-SI </w:t>
      </w:r>
      <w:r w:rsidRPr="00595E7A">
        <w:t>or SOR-SNPN-SI-LS</w:t>
      </w:r>
      <w:r>
        <w:t xml:space="preserve"> is sent without the list of preferred PLMN/access technology combinations.</w:t>
      </w:r>
    </w:p>
    <w:p w14:paraId="562431B1" w14:textId="77777777" w:rsidR="00CE7959" w:rsidRDefault="00CE7959" w:rsidP="00CE7959">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4593263F" w14:textId="77777777" w:rsidR="00CE7959" w:rsidRDefault="00CE7959" w:rsidP="00CE7959">
      <w:r>
        <w:t>The procedure is triggered if:</w:t>
      </w:r>
    </w:p>
    <w:p w14:paraId="392F1BA6" w14:textId="77777777" w:rsidR="00CE7959" w:rsidRDefault="00CE7959" w:rsidP="00CE7959">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5F448432" w14:textId="77777777" w:rsidR="00CE7959" w:rsidRDefault="00CE7959" w:rsidP="00CE7959">
      <w:pPr>
        <w:pStyle w:val="B1"/>
      </w:pPr>
      <w:r>
        <w:t xml:space="preserve">b) </w:t>
      </w:r>
      <w:r>
        <w:rPr>
          <w:noProof/>
        </w:rPr>
        <w:t xml:space="preserve">the SOR-SNPN-SI </w:t>
      </w:r>
      <w:r w:rsidRPr="00595E7A">
        <w:t>or the SOR-SNPN-SI-LS</w:t>
      </w:r>
      <w:r>
        <w:t xml:space="preserve"> becomes available in the UDM (i.e., retrieved from the UDR).</w:t>
      </w:r>
    </w:p>
    <w:p w14:paraId="62906AA6" w14:textId="77777777" w:rsidR="00CE7959" w:rsidRPr="005F66D4" w:rsidRDefault="00CE7959" w:rsidP="00CE7959">
      <w:pPr>
        <w:pStyle w:val="B1"/>
      </w:pPr>
    </w:p>
    <w:bookmarkStart w:id="51" w:name="_Hlk127444406"/>
    <w:p w14:paraId="59583F24" w14:textId="77777777" w:rsidR="00CE7959" w:rsidRPr="00595E7A" w:rsidRDefault="00CE7959" w:rsidP="00CE7959">
      <w:pPr>
        <w:pStyle w:val="TF"/>
      </w:pPr>
      <w:r w:rsidRPr="00595E7A">
        <w:object w:dxaOrig="11039" w:dyaOrig="5386" w14:anchorId="2545EADE">
          <v:shape id="_x0000_i1029" type="#_x0000_t75" style="width:502.35pt;height:246.55pt" o:ole="">
            <v:imagedata r:id="rId21" o:title=""/>
          </v:shape>
          <o:OLEObject Type="Embed" ProgID="Word.Picture.8" ShapeID="_x0000_i1029" DrawAspect="Content" ObjectID="_1753526358" r:id="rId22"/>
        </w:object>
      </w:r>
    </w:p>
    <w:bookmarkEnd w:id="51"/>
    <w:p w14:paraId="297B23F1" w14:textId="77777777" w:rsidR="00CE7959" w:rsidRPr="00595E7A" w:rsidRDefault="00CE7959" w:rsidP="00CE7959">
      <w:pPr>
        <w:pStyle w:val="TF"/>
      </w:pPr>
      <w:r w:rsidRPr="00595E7A">
        <w:t>Figure C.7.1: Procedure for configuring UE with SOR-SNPN-SI or SOR-SNPN-SI-LS in a PLMN after registration</w:t>
      </w:r>
    </w:p>
    <w:p w14:paraId="741EA28C" w14:textId="77777777" w:rsidR="00CE7959" w:rsidRDefault="00CE7959" w:rsidP="00CE7959">
      <w:r>
        <w:t>For the steps below, security protection is described in 3GPP TS 33.501 [66].</w:t>
      </w:r>
    </w:p>
    <w:p w14:paraId="564ED86F" w14:textId="77777777" w:rsidR="00CE7959" w:rsidRDefault="00CE7959" w:rsidP="00CE7959">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29D1F2AB" w14:textId="77777777" w:rsidR="00CE7959" w:rsidRDefault="00CE7959" w:rsidP="00CE7959">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76574383" w14:textId="77777777" w:rsidR="00CE7959" w:rsidRPr="00671744" w:rsidRDefault="00CE7959" w:rsidP="00CE7959">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0CC5FE0A" w14:textId="77777777" w:rsidR="00CE7959" w:rsidRDefault="00CE7959" w:rsidP="00CE7959">
      <w:pPr>
        <w:pStyle w:val="B1"/>
      </w:pPr>
      <w:r>
        <w:t>3)</w:t>
      </w:r>
      <w:r>
        <w:tab/>
        <w:t>The AMF to the UE: the AMF sends a DL NAS TRANSPORT message to the served UE. The AMF includes in the DL NAS TRANSPORT message the steering of roaming information received from the UDM.</w:t>
      </w:r>
    </w:p>
    <w:p w14:paraId="22AF8C71" w14:textId="77777777" w:rsidR="00CE7959" w:rsidRDefault="00CE7959" w:rsidP="00CE7959">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3AB977A" w14:textId="77777777" w:rsidR="00CE7959" w:rsidRDefault="00CE7959" w:rsidP="00CE795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28DF07A7" w14:textId="77777777" w:rsidR="00CE7959" w:rsidRDefault="00CE7959" w:rsidP="00CE7959">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0F354D77" w14:textId="77777777" w:rsidR="00CE7959" w:rsidRDefault="00CE7959" w:rsidP="00CE7959">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p>
    <w:p w14:paraId="0AE97FC3" w14:textId="77777777" w:rsidR="00CE7959" w:rsidRDefault="00CE7959" w:rsidP="00CE795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3AD711CA" w14:textId="77777777" w:rsidR="00CE7959" w:rsidRDefault="00CE7959" w:rsidP="00CE7959">
      <w:pPr>
        <w:pStyle w:val="B3"/>
      </w:pPr>
      <w:r>
        <w:t>-</w:t>
      </w:r>
      <w:r>
        <w:tab/>
      </w:r>
      <w:r w:rsidRPr="00671744">
        <w:t>the "ME support of SOR-</w:t>
      </w:r>
      <w:r>
        <w:t>SNPN-SI</w:t>
      </w:r>
      <w:r w:rsidRPr="00671744">
        <w:t>" indicator to "supported"</w:t>
      </w:r>
      <w:r>
        <w:t>; and</w:t>
      </w:r>
    </w:p>
    <w:p w14:paraId="67D243D4" w14:textId="51A8139F" w:rsidR="00CE7959" w:rsidRDefault="00CE7959" w:rsidP="00CE7959">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ins w:id="52" w:author="Huawei_SL" w:date="2023-08-11T15:21:00Z">
        <w:r w:rsidR="00BC72A0" w:rsidRPr="00BC72A0">
          <w:t xml:space="preserve"> </w:t>
        </w:r>
        <w:r w:rsidR="00BC72A0" w:rsidRPr="0017405E">
          <w:t>and the access for localized services in SNPN is enabled</w:t>
        </w:r>
      </w:ins>
      <w:r w:rsidRPr="00595E7A">
        <w:t>.</w:t>
      </w:r>
    </w:p>
    <w:p w14:paraId="088106DE" w14:textId="77777777" w:rsidR="00CE7959" w:rsidRDefault="00CE7959" w:rsidP="00CE7959">
      <w:pPr>
        <w:pStyle w:val="B2"/>
      </w:pPr>
      <w:r>
        <w:rPr>
          <w:noProof/>
        </w:rPr>
        <w:tab/>
        <w:t xml:space="preserve">If </w:t>
      </w:r>
      <w:r>
        <w:t xml:space="preserve">the UDM has not requested an acknowledgement from the UE then </w:t>
      </w:r>
      <w:r>
        <w:rPr>
          <w:noProof/>
        </w:rPr>
        <w:t>step 5 is skipped</w:t>
      </w:r>
      <w:r>
        <w:t>; and</w:t>
      </w:r>
    </w:p>
    <w:p w14:paraId="58F126DF" w14:textId="77777777" w:rsidR="00CE7959" w:rsidRDefault="00CE7959" w:rsidP="00CE7959">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366D2A01" w14:textId="77777777" w:rsidR="00CE7959" w:rsidRDefault="00CE7959" w:rsidP="00CE7959">
      <w:pPr>
        <w:pStyle w:val="B3"/>
      </w:pPr>
      <w:r>
        <w:t>-</w:t>
      </w:r>
      <w:r w:rsidRPr="00FB2E19">
        <w:tab/>
        <w:t xml:space="preserve">if the UE </w:t>
      </w:r>
      <w:r>
        <w:t xml:space="preserve">has a stored </w:t>
      </w:r>
      <w:r w:rsidRPr="00FB2E19">
        <w:t xml:space="preserve">SOR-CMCI, </w:t>
      </w:r>
      <w:r>
        <w:t>then:</w:t>
      </w:r>
    </w:p>
    <w:p w14:paraId="14F13EE9" w14:textId="77777777" w:rsidR="00CE7959" w:rsidRDefault="00CE7959" w:rsidP="00CE7959">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6071C42" w14:textId="77777777" w:rsidR="00CE7959" w:rsidRDefault="00CE7959" w:rsidP="00CE7959">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59D3B883" w14:textId="77777777" w:rsidR="00CE7959" w:rsidRPr="00794E4F" w:rsidRDefault="00CE7959" w:rsidP="00CE7959">
      <w:pPr>
        <w:pStyle w:val="B3"/>
      </w:pPr>
      <w:r w:rsidRPr="00794E4F">
        <w:lastRenderedPageBreak/>
        <w:t>-</w:t>
      </w:r>
      <w:r w:rsidRPr="00794E4F">
        <w:tab/>
        <w:t>if the UE does not have a SOR-CMCI stored in the non-volatile memory of the ME, then:</w:t>
      </w:r>
    </w:p>
    <w:p w14:paraId="2A5A5DB2" w14:textId="77777777" w:rsidR="00CE7959" w:rsidRDefault="00CE7959" w:rsidP="00CE7959">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 or</w:t>
      </w:r>
    </w:p>
    <w:p w14:paraId="67C942EA" w14:textId="77777777" w:rsidR="00CE7959" w:rsidRPr="00282B6C" w:rsidRDefault="00CE7959" w:rsidP="00CE7959">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2F18EF43" w14:textId="77777777" w:rsidR="00CE7959" w:rsidRDefault="00CE7959" w:rsidP="00CE7959">
      <w:pPr>
        <w:pStyle w:val="B2"/>
      </w:pPr>
      <w:r>
        <w:tab/>
      </w:r>
      <w:r>
        <w:rPr>
          <w:noProof/>
        </w:rPr>
        <w:t>Step 5 is skipped;</w:t>
      </w:r>
    </w:p>
    <w:p w14:paraId="6A9FB886" w14:textId="77777777" w:rsidR="00CE7959" w:rsidRDefault="00CE7959" w:rsidP="00CE7959">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C76EF0F" w14:textId="77777777" w:rsidR="00CE7959" w:rsidRDefault="00CE7959" w:rsidP="00CE7959">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9BDC806" w14:textId="77777777" w:rsidR="00CE7959" w:rsidRDefault="00CE7959" w:rsidP="00CE7959">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0AF6327" w14:textId="77777777" w:rsidR="00CE7959" w:rsidRDefault="00CE7959" w:rsidP="00CE7959">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"ME support of SOR-SNPN-SI" indicator.</w:t>
      </w:r>
      <w:r w:rsidRPr="00427116">
        <w:t xml:space="preserve"> </w:t>
      </w:r>
      <w:r w:rsidRPr="00595E7A">
        <w:t xml:space="preserve">If the "ME support of SOR-SNPN-SI-LS" indicator is stored for the UE, the </w:t>
      </w:r>
      <w:bookmarkStart w:id="53" w:name="_Hlk127445811"/>
      <w:r w:rsidRPr="00595E7A">
        <w:t>UDM shall include the "ME support of SOR-SNPN-SI-LS" indicator</w:t>
      </w:r>
      <w:bookmarkEnd w:id="53"/>
      <w:r w:rsidRPr="00595E7A">
        <w:t>.</w:t>
      </w:r>
    </w:p>
    <w:p w14:paraId="337B81E5" w14:textId="77777777" w:rsidR="00CE7959" w:rsidRPr="00FA56B7" w:rsidRDefault="00CE7959" w:rsidP="00CE7959">
      <w:r>
        <w:t xml:space="preserve">If </w:t>
      </w:r>
      <w:r>
        <w:rPr>
          <w:noProof/>
        </w:rPr>
        <w:t>the selected PLMN</w:t>
      </w:r>
      <w:r>
        <w:t xml:space="preserve"> is a VPLMN and:</w:t>
      </w:r>
    </w:p>
    <w:p w14:paraId="243306E9" w14:textId="77777777" w:rsidR="00CE7959" w:rsidRDefault="00CE7959" w:rsidP="00CE795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49CCE84" w14:textId="77777777" w:rsidR="00CE7959" w:rsidRDefault="00CE7959" w:rsidP="00CE7959">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EAB8ECC" w14:textId="77777777" w:rsidR="00CE7959" w:rsidRDefault="00CE7959" w:rsidP="00CE795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宋体"/>
        </w:rPr>
        <w:t xml:space="preserve">the UE </w:t>
      </w:r>
      <w:r>
        <w:rPr>
          <w:rFonts w:eastAsia="宋体"/>
        </w:rPr>
        <w:t>enters</w:t>
      </w:r>
      <w:r w:rsidRPr="00FB2E19">
        <w:rPr>
          <w:rFonts w:eastAsia="宋体"/>
        </w:rPr>
        <w:t xml:space="preserve"> idle mode or</w:t>
      </w:r>
      <w:r w:rsidRPr="00FB2E19">
        <w:t xml:space="preserve"> 5GMM-CONNECTED mode with RRC inactive indication (see 3GPP TS 24.501 [64])</w:t>
      </w:r>
      <w:r>
        <w:t>.</w:t>
      </w:r>
    </w:p>
    <w:p w14:paraId="3691F0B7" w14:textId="77777777" w:rsidR="00CE7959" w:rsidRDefault="00CE7959" w:rsidP="00CE7959">
      <w:pPr>
        <w:pStyle w:val="NO"/>
        <w:rPr>
          <w:noProof/>
        </w:rPr>
      </w:pPr>
      <w:r>
        <w:t>NOTE 4:</w:t>
      </w:r>
      <w:r>
        <w:tab/>
        <w:t>The receipt of the steering of roaming information by itself does not trigger the release of the emergency PDU session</w:t>
      </w:r>
      <w:r>
        <w:rPr>
          <w:noProof/>
        </w:rPr>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sectPr w:rsidR="001E41F3" w:rsidRPr="00BB3E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5B8BE" w14:textId="77777777" w:rsidR="00DF5DFE" w:rsidRDefault="00DF5DFE">
      <w:r>
        <w:separator/>
      </w:r>
    </w:p>
  </w:endnote>
  <w:endnote w:type="continuationSeparator" w:id="0">
    <w:p w14:paraId="5C89AD4D" w14:textId="77777777" w:rsidR="00DF5DFE" w:rsidRDefault="00DF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3B5A7" w14:textId="77777777" w:rsidR="00DF5DFE" w:rsidRDefault="00DF5DFE">
      <w:r>
        <w:separator/>
      </w:r>
    </w:p>
  </w:footnote>
  <w:footnote w:type="continuationSeparator" w:id="0">
    <w:p w14:paraId="4EF0EF25" w14:textId="77777777" w:rsidR="00DF5DFE" w:rsidRDefault="00DF5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7F09" w:rsidRDefault="008D7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8D7F09" w:rsidRDefault="008D7F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8D7F09" w:rsidRDefault="008D7F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8D7F09" w:rsidRDefault="008D7F0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024E74"/>
    <w:multiLevelType w:val="hybridMultilevel"/>
    <w:tmpl w:val="F1E80AF0"/>
    <w:lvl w:ilvl="0" w:tplc="F2184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76E5E13"/>
    <w:multiLevelType w:val="hybridMultilevel"/>
    <w:tmpl w:val="741484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35"/>
  </w:num>
  <w:num w:numId="6">
    <w:abstractNumId w:val="17"/>
  </w:num>
  <w:num w:numId="7">
    <w:abstractNumId w:val="44"/>
  </w:num>
  <w:num w:numId="8">
    <w:abstractNumId w:val="42"/>
  </w:num>
  <w:num w:numId="9">
    <w:abstractNumId w:val="39"/>
  </w:num>
  <w:num w:numId="10">
    <w:abstractNumId w:val="21"/>
  </w:num>
  <w:num w:numId="11">
    <w:abstractNumId w:val="43"/>
  </w:num>
  <w:num w:numId="12">
    <w:abstractNumId w:val="16"/>
  </w:num>
  <w:num w:numId="13">
    <w:abstractNumId w:val="33"/>
  </w:num>
  <w:num w:numId="14">
    <w:abstractNumId w:val="25"/>
  </w:num>
  <w:num w:numId="15">
    <w:abstractNumId w:val="27"/>
  </w:num>
  <w:num w:numId="16">
    <w:abstractNumId w:val="41"/>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9"/>
  </w:num>
  <w:num w:numId="19">
    <w:abstractNumId w:val="29"/>
  </w:num>
  <w:num w:numId="20">
    <w:abstractNumId w:val="32"/>
  </w:num>
  <w:num w:numId="21">
    <w:abstractNumId w:val="22"/>
  </w:num>
  <w:num w:numId="22">
    <w:abstractNumId w:val="45"/>
  </w:num>
  <w:num w:numId="23">
    <w:abstractNumId w:val="36"/>
  </w:num>
  <w:num w:numId="24">
    <w:abstractNumId w:val="28"/>
  </w:num>
  <w:num w:numId="25">
    <w:abstractNumId w:val="15"/>
  </w:num>
  <w:num w:numId="26">
    <w:abstractNumId w:val="23"/>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6"/>
  </w:num>
  <w:num w:numId="32">
    <w:abstractNumId w:val="18"/>
  </w:num>
  <w:num w:numId="33">
    <w:abstractNumId w:val="38"/>
  </w:num>
  <w:num w:numId="34">
    <w:abstractNumId w:val="24"/>
  </w:num>
  <w:num w:numId="35">
    <w:abstractNumId w:val="20"/>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0"/>
  </w:num>
  <w:num w:numId="44">
    <w:abstractNumId w:val="11"/>
  </w:num>
  <w:num w:numId="45">
    <w:abstractNumId w:val="31"/>
  </w:num>
  <w:num w:numId="46">
    <w:abstractNumId w:val="34"/>
  </w:num>
  <w:num w:numId="47">
    <w:abstractNumId w:val="14"/>
  </w:num>
  <w:num w:numId="48">
    <w:abstractNumId w:val="37"/>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7FED"/>
    <w:rsid w:val="000C038A"/>
    <w:rsid w:val="000C3374"/>
    <w:rsid w:val="000C6598"/>
    <w:rsid w:val="000D43BA"/>
    <w:rsid w:val="000D44B3"/>
    <w:rsid w:val="000E6197"/>
    <w:rsid w:val="0010207D"/>
    <w:rsid w:val="001430C0"/>
    <w:rsid w:val="00145D43"/>
    <w:rsid w:val="00192C46"/>
    <w:rsid w:val="001A08B3"/>
    <w:rsid w:val="001A7B60"/>
    <w:rsid w:val="001B52F0"/>
    <w:rsid w:val="001B7A65"/>
    <w:rsid w:val="001E41F3"/>
    <w:rsid w:val="001F3986"/>
    <w:rsid w:val="00243BE1"/>
    <w:rsid w:val="002558E4"/>
    <w:rsid w:val="00256E11"/>
    <w:rsid w:val="0026004D"/>
    <w:rsid w:val="002640DD"/>
    <w:rsid w:val="0026529E"/>
    <w:rsid w:val="00267F3F"/>
    <w:rsid w:val="00275D12"/>
    <w:rsid w:val="00284FEB"/>
    <w:rsid w:val="002860C4"/>
    <w:rsid w:val="002B5741"/>
    <w:rsid w:val="002D6CDA"/>
    <w:rsid w:val="002E472E"/>
    <w:rsid w:val="00305409"/>
    <w:rsid w:val="00306A4B"/>
    <w:rsid w:val="00315654"/>
    <w:rsid w:val="00320939"/>
    <w:rsid w:val="003276FC"/>
    <w:rsid w:val="00333D59"/>
    <w:rsid w:val="003560A6"/>
    <w:rsid w:val="003609EF"/>
    <w:rsid w:val="0036231A"/>
    <w:rsid w:val="00374DD4"/>
    <w:rsid w:val="003B6440"/>
    <w:rsid w:val="003D3CD4"/>
    <w:rsid w:val="003E1A36"/>
    <w:rsid w:val="003F6492"/>
    <w:rsid w:val="00410371"/>
    <w:rsid w:val="004242F1"/>
    <w:rsid w:val="00435D05"/>
    <w:rsid w:val="004A56E9"/>
    <w:rsid w:val="004B75B7"/>
    <w:rsid w:val="005141D9"/>
    <w:rsid w:val="0051580D"/>
    <w:rsid w:val="00520CA3"/>
    <w:rsid w:val="00525406"/>
    <w:rsid w:val="00530284"/>
    <w:rsid w:val="00547111"/>
    <w:rsid w:val="00592D74"/>
    <w:rsid w:val="005D5232"/>
    <w:rsid w:val="005E0FBA"/>
    <w:rsid w:val="005E2C44"/>
    <w:rsid w:val="00621188"/>
    <w:rsid w:val="006252CC"/>
    <w:rsid w:val="006257ED"/>
    <w:rsid w:val="00653DE4"/>
    <w:rsid w:val="00656A32"/>
    <w:rsid w:val="00665C47"/>
    <w:rsid w:val="00685B31"/>
    <w:rsid w:val="0069012D"/>
    <w:rsid w:val="00695808"/>
    <w:rsid w:val="006B16E8"/>
    <w:rsid w:val="006B46FB"/>
    <w:rsid w:val="006B614E"/>
    <w:rsid w:val="006E21FB"/>
    <w:rsid w:val="006F7EDC"/>
    <w:rsid w:val="00703A0A"/>
    <w:rsid w:val="0071045A"/>
    <w:rsid w:val="007260A5"/>
    <w:rsid w:val="007372FD"/>
    <w:rsid w:val="007444D3"/>
    <w:rsid w:val="00792342"/>
    <w:rsid w:val="007977A8"/>
    <w:rsid w:val="007A5196"/>
    <w:rsid w:val="007B512A"/>
    <w:rsid w:val="007C2097"/>
    <w:rsid w:val="007D6A07"/>
    <w:rsid w:val="007E2BB6"/>
    <w:rsid w:val="007F7259"/>
    <w:rsid w:val="008040A8"/>
    <w:rsid w:val="008279FA"/>
    <w:rsid w:val="00836667"/>
    <w:rsid w:val="00860F5F"/>
    <w:rsid w:val="008626E7"/>
    <w:rsid w:val="00870EE7"/>
    <w:rsid w:val="008863B9"/>
    <w:rsid w:val="008A45A6"/>
    <w:rsid w:val="008D3CCC"/>
    <w:rsid w:val="008D404A"/>
    <w:rsid w:val="008D7F09"/>
    <w:rsid w:val="008F3789"/>
    <w:rsid w:val="008F686C"/>
    <w:rsid w:val="009148DE"/>
    <w:rsid w:val="009269F9"/>
    <w:rsid w:val="00941E30"/>
    <w:rsid w:val="00967FAF"/>
    <w:rsid w:val="009738E7"/>
    <w:rsid w:val="00973D52"/>
    <w:rsid w:val="009777D9"/>
    <w:rsid w:val="00991B88"/>
    <w:rsid w:val="00995F13"/>
    <w:rsid w:val="009A5753"/>
    <w:rsid w:val="009A579D"/>
    <w:rsid w:val="009C2710"/>
    <w:rsid w:val="009D31B3"/>
    <w:rsid w:val="009E3297"/>
    <w:rsid w:val="009F734F"/>
    <w:rsid w:val="00A246B6"/>
    <w:rsid w:val="00A47E70"/>
    <w:rsid w:val="00A50CF0"/>
    <w:rsid w:val="00A7671C"/>
    <w:rsid w:val="00A85B94"/>
    <w:rsid w:val="00AA2CBC"/>
    <w:rsid w:val="00AC5820"/>
    <w:rsid w:val="00AD1CD8"/>
    <w:rsid w:val="00B07E17"/>
    <w:rsid w:val="00B258BB"/>
    <w:rsid w:val="00B37D33"/>
    <w:rsid w:val="00B67B97"/>
    <w:rsid w:val="00B8001E"/>
    <w:rsid w:val="00B968C8"/>
    <w:rsid w:val="00BA3EC5"/>
    <w:rsid w:val="00BA51D9"/>
    <w:rsid w:val="00BB3ABD"/>
    <w:rsid w:val="00BB3E6A"/>
    <w:rsid w:val="00BB5DFC"/>
    <w:rsid w:val="00BC72A0"/>
    <w:rsid w:val="00BD279D"/>
    <w:rsid w:val="00BD6BB8"/>
    <w:rsid w:val="00C11C05"/>
    <w:rsid w:val="00C36BD4"/>
    <w:rsid w:val="00C623F6"/>
    <w:rsid w:val="00C66BA2"/>
    <w:rsid w:val="00C870F6"/>
    <w:rsid w:val="00C95985"/>
    <w:rsid w:val="00CC0A9A"/>
    <w:rsid w:val="00CC5026"/>
    <w:rsid w:val="00CC68D0"/>
    <w:rsid w:val="00CE7959"/>
    <w:rsid w:val="00D03F9A"/>
    <w:rsid w:val="00D06D51"/>
    <w:rsid w:val="00D24991"/>
    <w:rsid w:val="00D50255"/>
    <w:rsid w:val="00D66520"/>
    <w:rsid w:val="00D80124"/>
    <w:rsid w:val="00D84AE9"/>
    <w:rsid w:val="00D90A33"/>
    <w:rsid w:val="00DA7D41"/>
    <w:rsid w:val="00DB472E"/>
    <w:rsid w:val="00DC697C"/>
    <w:rsid w:val="00DD62E3"/>
    <w:rsid w:val="00DE34CF"/>
    <w:rsid w:val="00DF0B79"/>
    <w:rsid w:val="00DF4CDD"/>
    <w:rsid w:val="00DF5DFE"/>
    <w:rsid w:val="00E13F3D"/>
    <w:rsid w:val="00E14A7F"/>
    <w:rsid w:val="00E34898"/>
    <w:rsid w:val="00E750A0"/>
    <w:rsid w:val="00E77F81"/>
    <w:rsid w:val="00E91248"/>
    <w:rsid w:val="00EB09B7"/>
    <w:rsid w:val="00EE7D7C"/>
    <w:rsid w:val="00F011E9"/>
    <w:rsid w:val="00F1415B"/>
    <w:rsid w:val="00F25D98"/>
    <w:rsid w:val="00F300FB"/>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ody Text"/>
    <w:basedOn w:val="a"/>
    <w:link w:val="af9"/>
    <w:rsid w:val="00656A32"/>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656A32"/>
    <w:rPr>
      <w:rFonts w:ascii="Times New Roman" w:hAnsi="Times New Roman"/>
      <w:lang w:val="en-GB" w:eastAsia="en-GB"/>
    </w:rPr>
  </w:style>
  <w:style w:type="character" w:customStyle="1" w:styleId="NoteHeadingChar1">
    <w:name w:val="Note Heading Char1"/>
    <w:basedOn w:val="a0"/>
    <w:rsid w:val="00656A32"/>
  </w:style>
  <w:style w:type="character" w:customStyle="1" w:styleId="PlainTextChar1">
    <w:name w:val="Plain Text Char1"/>
    <w:basedOn w:val="a0"/>
    <w:rsid w:val="00656A32"/>
    <w:rPr>
      <w:rFonts w:ascii="Consolas" w:hAnsi="Consolas"/>
      <w:sz w:val="21"/>
      <w:szCs w:val="21"/>
    </w:rPr>
  </w:style>
  <w:style w:type="character" w:customStyle="1" w:styleId="QuoteChar1">
    <w:name w:val="Quote Char1"/>
    <w:basedOn w:val="a0"/>
    <w:uiPriority w:val="29"/>
    <w:rsid w:val="00656A32"/>
    <w:rPr>
      <w:i/>
      <w:iCs/>
      <w:color w:val="404040" w:themeColor="text1" w:themeTint="BF"/>
    </w:rPr>
  </w:style>
  <w:style w:type="character" w:customStyle="1" w:styleId="MessageHeaderChar1">
    <w:name w:val="Message Header Char1"/>
    <w:basedOn w:val="a0"/>
    <w:rsid w:val="00656A32"/>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656A32"/>
  </w:style>
  <w:style w:type="character" w:customStyle="1" w:styleId="SignatureChar1">
    <w:name w:val="Signature Char1"/>
    <w:basedOn w:val="a0"/>
    <w:rsid w:val="00656A32"/>
  </w:style>
  <w:style w:type="character" w:customStyle="1" w:styleId="BodyText2Char">
    <w:name w:val="Body Text 2 Char"/>
    <w:basedOn w:val="a0"/>
    <w:rsid w:val="00656A32"/>
  </w:style>
  <w:style w:type="paragraph" w:customStyle="1" w:styleId="Guidance">
    <w:name w:val="Guidance"/>
    <w:basedOn w:val="a"/>
    <w:rsid w:val="00656A32"/>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656A32"/>
  </w:style>
  <w:style w:type="paragraph" w:customStyle="1" w:styleId="listbody">
    <w:name w:val="list body"/>
    <w:basedOn w:val="B1"/>
    <w:rsid w:val="00656A32"/>
    <w:pPr>
      <w:overflowPunct w:val="0"/>
      <w:autoSpaceDE w:val="0"/>
      <w:autoSpaceDN w:val="0"/>
      <w:adjustRightInd w:val="0"/>
      <w:textAlignment w:val="baseline"/>
    </w:pPr>
    <w:rPr>
      <w:lang w:eastAsia="en-GB"/>
    </w:rPr>
  </w:style>
  <w:style w:type="character" w:customStyle="1" w:styleId="B1Char1">
    <w:name w:val="B1 Char1"/>
    <w:link w:val="B1"/>
    <w:rsid w:val="00656A32"/>
    <w:rPr>
      <w:rFonts w:ascii="Times New Roman" w:hAnsi="Times New Roman"/>
      <w:lang w:val="en-GB" w:eastAsia="en-US"/>
    </w:rPr>
  </w:style>
  <w:style w:type="character" w:customStyle="1" w:styleId="NOChar">
    <w:name w:val="NO Char"/>
    <w:link w:val="NO"/>
    <w:rsid w:val="00656A32"/>
    <w:rPr>
      <w:rFonts w:ascii="Times New Roman" w:hAnsi="Times New Roman"/>
      <w:lang w:val="en-GB" w:eastAsia="en-US"/>
    </w:rPr>
  </w:style>
  <w:style w:type="character" w:customStyle="1" w:styleId="EXCar">
    <w:name w:val="EX Car"/>
    <w:link w:val="EX"/>
    <w:qFormat/>
    <w:rsid w:val="00656A32"/>
    <w:rPr>
      <w:rFonts w:ascii="Times New Roman" w:hAnsi="Times New Roman"/>
      <w:lang w:val="en-GB" w:eastAsia="en-US"/>
    </w:rPr>
  </w:style>
  <w:style w:type="character" w:customStyle="1" w:styleId="B2Char">
    <w:name w:val="B2 Char"/>
    <w:link w:val="B2"/>
    <w:qFormat/>
    <w:rsid w:val="00656A32"/>
    <w:rPr>
      <w:rFonts w:ascii="Times New Roman" w:hAnsi="Times New Roman"/>
      <w:lang w:val="en-GB" w:eastAsia="en-US"/>
    </w:rPr>
  </w:style>
  <w:style w:type="character" w:customStyle="1" w:styleId="20">
    <w:name w:val="标题 2 字符"/>
    <w:link w:val="2"/>
    <w:rsid w:val="00656A32"/>
    <w:rPr>
      <w:rFonts w:ascii="Arial" w:hAnsi="Arial"/>
      <w:sz w:val="32"/>
      <w:lang w:val="en-GB" w:eastAsia="en-US"/>
    </w:rPr>
  </w:style>
  <w:style w:type="character" w:customStyle="1" w:styleId="THChar">
    <w:name w:val="TH Char"/>
    <w:link w:val="TH"/>
    <w:rsid w:val="00656A32"/>
    <w:rPr>
      <w:rFonts w:ascii="Arial" w:hAnsi="Arial"/>
      <w:b/>
      <w:lang w:val="en-GB" w:eastAsia="en-US"/>
    </w:rPr>
  </w:style>
  <w:style w:type="character" w:customStyle="1" w:styleId="EditorsNoteChar">
    <w:name w:val="Editor's Note Char"/>
    <w:aliases w:val="EN Char,Editor's Note Char1"/>
    <w:link w:val="EditorsNote"/>
    <w:qFormat/>
    <w:rsid w:val="00656A32"/>
    <w:rPr>
      <w:rFonts w:ascii="Times New Roman" w:hAnsi="Times New Roman"/>
      <w:color w:val="FF0000"/>
      <w:lang w:val="en-GB" w:eastAsia="en-US"/>
    </w:rPr>
  </w:style>
  <w:style w:type="character" w:customStyle="1" w:styleId="TF0">
    <w:name w:val="TF (文字)"/>
    <w:link w:val="TF"/>
    <w:locked/>
    <w:rsid w:val="00656A32"/>
    <w:rPr>
      <w:rFonts w:ascii="Arial" w:hAnsi="Arial"/>
      <w:b/>
      <w:lang w:val="en-GB" w:eastAsia="en-US"/>
    </w:rPr>
  </w:style>
  <w:style w:type="character" w:customStyle="1" w:styleId="TACChar">
    <w:name w:val="TAC Char"/>
    <w:link w:val="TAC"/>
    <w:locked/>
    <w:rsid w:val="00656A32"/>
    <w:rPr>
      <w:rFonts w:ascii="Arial" w:hAnsi="Arial"/>
      <w:sz w:val="18"/>
      <w:lang w:val="en-GB" w:eastAsia="en-US"/>
    </w:rPr>
  </w:style>
  <w:style w:type="paragraph" w:styleId="afa">
    <w:name w:val="Revision"/>
    <w:hidden/>
    <w:uiPriority w:val="99"/>
    <w:semiHidden/>
    <w:rsid w:val="00656A32"/>
    <w:rPr>
      <w:rFonts w:ascii="Times New Roman" w:hAnsi="Times New Roman"/>
      <w:lang w:val="en-GB" w:eastAsia="en-US"/>
    </w:rPr>
  </w:style>
  <w:style w:type="character" w:customStyle="1" w:styleId="B3Car">
    <w:name w:val="B3 Car"/>
    <w:link w:val="B3"/>
    <w:rsid w:val="00656A32"/>
    <w:rPr>
      <w:rFonts w:ascii="Times New Roman" w:hAnsi="Times New Roman"/>
      <w:lang w:val="en-GB" w:eastAsia="en-US"/>
    </w:rPr>
  </w:style>
  <w:style w:type="character" w:customStyle="1" w:styleId="51">
    <w:name w:val="标题 5 字符"/>
    <w:link w:val="50"/>
    <w:rsid w:val="00656A32"/>
    <w:rPr>
      <w:rFonts w:ascii="Arial" w:hAnsi="Arial"/>
      <w:sz w:val="22"/>
      <w:lang w:val="en-GB" w:eastAsia="en-US"/>
    </w:rPr>
  </w:style>
  <w:style w:type="character" w:customStyle="1" w:styleId="BalloonTextChar">
    <w:name w:val="Balloon Text Char"/>
    <w:basedOn w:val="a0"/>
    <w:semiHidden/>
    <w:rsid w:val="00656A32"/>
    <w:rPr>
      <w:rFonts w:ascii="Segoe UI" w:hAnsi="Segoe UI" w:cs="Segoe UI"/>
      <w:sz w:val="18"/>
      <w:szCs w:val="18"/>
    </w:rPr>
  </w:style>
  <w:style w:type="character" w:customStyle="1" w:styleId="TALChar">
    <w:name w:val="TAL Char"/>
    <w:link w:val="TAL"/>
    <w:rsid w:val="00656A32"/>
    <w:rPr>
      <w:rFonts w:ascii="Arial" w:hAnsi="Arial"/>
      <w:sz w:val="18"/>
      <w:lang w:val="en-GB" w:eastAsia="en-US"/>
    </w:rPr>
  </w:style>
  <w:style w:type="character" w:customStyle="1" w:styleId="BodyText3Char">
    <w:name w:val="Body Text 3 Char"/>
    <w:basedOn w:val="a0"/>
    <w:rsid w:val="00656A32"/>
    <w:rPr>
      <w:sz w:val="16"/>
      <w:szCs w:val="16"/>
    </w:rPr>
  </w:style>
  <w:style w:type="character" w:customStyle="1" w:styleId="TAHCar">
    <w:name w:val="TAH Car"/>
    <w:link w:val="TAH"/>
    <w:qFormat/>
    <w:rsid w:val="00656A32"/>
    <w:rPr>
      <w:rFonts w:ascii="Arial" w:hAnsi="Arial"/>
      <w:b/>
      <w:sz w:val="18"/>
      <w:lang w:val="en-GB" w:eastAsia="en-US"/>
    </w:rPr>
  </w:style>
  <w:style w:type="character" w:customStyle="1" w:styleId="MacroTextChar1">
    <w:name w:val="Macro Text Char1"/>
    <w:basedOn w:val="a0"/>
    <w:rsid w:val="00656A32"/>
    <w:rPr>
      <w:rFonts w:ascii="Consolas" w:hAnsi="Consolas"/>
    </w:rPr>
  </w:style>
  <w:style w:type="character" w:customStyle="1" w:styleId="HTMLAddressChar1">
    <w:name w:val="HTML Address Char1"/>
    <w:basedOn w:val="a0"/>
    <w:rsid w:val="00656A32"/>
    <w:rPr>
      <w:i/>
      <w:iCs/>
    </w:rPr>
  </w:style>
  <w:style w:type="character" w:customStyle="1" w:styleId="HTMLPreformattedChar1">
    <w:name w:val="HTML Preformatted Char1"/>
    <w:basedOn w:val="a0"/>
    <w:rsid w:val="00656A32"/>
    <w:rPr>
      <w:rFonts w:ascii="Consolas" w:hAnsi="Consolas"/>
    </w:rPr>
  </w:style>
  <w:style w:type="character" w:customStyle="1" w:styleId="FootnoteTextChar1">
    <w:name w:val="Footnote Text Char1"/>
    <w:basedOn w:val="a0"/>
    <w:rsid w:val="00656A32"/>
  </w:style>
  <w:style w:type="character" w:customStyle="1" w:styleId="HeaderChar1">
    <w:name w:val="Header Char1"/>
    <w:basedOn w:val="a0"/>
    <w:rsid w:val="00656A32"/>
  </w:style>
  <w:style w:type="character" w:customStyle="1" w:styleId="FooterChar1">
    <w:name w:val="Footer Char1"/>
    <w:basedOn w:val="a0"/>
    <w:rsid w:val="00656A32"/>
  </w:style>
  <w:style w:type="character" w:customStyle="1" w:styleId="IntenseQuoteChar1">
    <w:name w:val="Intense Quote Char1"/>
    <w:basedOn w:val="a0"/>
    <w:uiPriority w:val="30"/>
    <w:rsid w:val="00656A32"/>
    <w:rPr>
      <w:i/>
      <w:iCs/>
      <w:color w:val="4F81BD" w:themeColor="accent1"/>
    </w:rPr>
  </w:style>
  <w:style w:type="character" w:customStyle="1" w:styleId="SubtitleChar1">
    <w:name w:val="Subtitle Char1"/>
    <w:basedOn w:val="a0"/>
    <w:rsid w:val="00656A3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656A32"/>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656A32"/>
    <w:rPr>
      <w:rFonts w:ascii="Times New Roman" w:hAnsi="Times New Roman"/>
      <w:lang w:val="en-GB" w:eastAsia="en-GB"/>
    </w:rPr>
  </w:style>
  <w:style w:type="character" w:customStyle="1" w:styleId="BodyTextIndentChar">
    <w:name w:val="Body Text Indent Char"/>
    <w:basedOn w:val="a0"/>
    <w:rsid w:val="00656A32"/>
  </w:style>
  <w:style w:type="character" w:customStyle="1" w:styleId="BodyTextIndent2Char">
    <w:name w:val="Body Text Indent 2 Char"/>
    <w:basedOn w:val="a0"/>
    <w:rsid w:val="00656A32"/>
  </w:style>
  <w:style w:type="character" w:customStyle="1" w:styleId="BodyTextFirstIndent2Char">
    <w:name w:val="Body Text First Indent 2 Char"/>
    <w:basedOn w:val="BodyTextIndentChar"/>
    <w:rsid w:val="00656A32"/>
  </w:style>
  <w:style w:type="character" w:customStyle="1" w:styleId="BodyTextIndent3Char">
    <w:name w:val="Body Text Indent 3 Char"/>
    <w:basedOn w:val="a0"/>
    <w:rsid w:val="00656A32"/>
    <w:rPr>
      <w:sz w:val="16"/>
      <w:szCs w:val="16"/>
    </w:rPr>
  </w:style>
  <w:style w:type="character" w:customStyle="1" w:styleId="ClosingChar">
    <w:name w:val="Closing Char"/>
    <w:basedOn w:val="a0"/>
    <w:rsid w:val="00656A32"/>
  </w:style>
  <w:style w:type="character" w:customStyle="1" w:styleId="CommentTextChar">
    <w:name w:val="Comment Text Char"/>
    <w:basedOn w:val="a0"/>
    <w:rsid w:val="00656A32"/>
  </w:style>
  <w:style w:type="character" w:customStyle="1" w:styleId="DateChar">
    <w:name w:val="Date Char"/>
    <w:basedOn w:val="a0"/>
    <w:rsid w:val="00656A32"/>
  </w:style>
  <w:style w:type="character" w:customStyle="1" w:styleId="CommentSubjectChar">
    <w:name w:val="Comment Subject Char"/>
    <w:basedOn w:val="CommentTextChar"/>
    <w:rsid w:val="00656A32"/>
    <w:rPr>
      <w:b/>
      <w:bCs/>
    </w:rPr>
  </w:style>
  <w:style w:type="character" w:customStyle="1" w:styleId="DocumentMapChar">
    <w:name w:val="Document Map Char"/>
    <w:basedOn w:val="a0"/>
    <w:rsid w:val="00656A32"/>
    <w:rPr>
      <w:rFonts w:ascii="Segoe UI" w:hAnsi="Segoe UI" w:cs="Segoe UI"/>
      <w:sz w:val="16"/>
      <w:szCs w:val="16"/>
    </w:rPr>
  </w:style>
  <w:style w:type="character" w:customStyle="1" w:styleId="E-mailSignatureChar">
    <w:name w:val="E-mail Signature Char"/>
    <w:basedOn w:val="a0"/>
    <w:rsid w:val="00656A32"/>
  </w:style>
  <w:style w:type="character" w:customStyle="1" w:styleId="EndnoteTextChar1">
    <w:name w:val="Endnote Text Char1"/>
    <w:basedOn w:val="a0"/>
    <w:rsid w:val="00656A32"/>
  </w:style>
  <w:style w:type="character" w:customStyle="1" w:styleId="af3">
    <w:name w:val="批注框文本 字符"/>
    <w:basedOn w:val="a0"/>
    <w:link w:val="af2"/>
    <w:semiHidden/>
    <w:rsid w:val="00656A32"/>
    <w:rPr>
      <w:rFonts w:ascii="Tahoma" w:hAnsi="Tahoma" w:cs="Tahoma"/>
      <w:sz w:val="16"/>
      <w:szCs w:val="16"/>
      <w:lang w:val="en-GB" w:eastAsia="en-US"/>
    </w:rPr>
  </w:style>
  <w:style w:type="paragraph" w:styleId="afb">
    <w:name w:val="Bibliography"/>
    <w:basedOn w:val="a"/>
    <w:next w:val="a"/>
    <w:uiPriority w:val="37"/>
    <w:semiHidden/>
    <w:unhideWhenUsed/>
    <w:rsid w:val="00656A32"/>
    <w:pPr>
      <w:overflowPunct w:val="0"/>
      <w:autoSpaceDE w:val="0"/>
      <w:autoSpaceDN w:val="0"/>
      <w:adjustRightInd w:val="0"/>
      <w:textAlignment w:val="baseline"/>
    </w:pPr>
    <w:rPr>
      <w:lang w:eastAsia="en-GB"/>
    </w:rPr>
  </w:style>
  <w:style w:type="paragraph" w:styleId="afc">
    <w:name w:val="Block Text"/>
    <w:basedOn w:val="a"/>
    <w:rsid w:val="00656A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656A32"/>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56A32"/>
    <w:rPr>
      <w:rFonts w:ascii="Times New Roman" w:hAnsi="Times New Roman"/>
      <w:lang w:val="en-GB" w:eastAsia="en-GB"/>
    </w:rPr>
  </w:style>
  <w:style w:type="paragraph" w:styleId="33">
    <w:name w:val="Body Text 3"/>
    <w:basedOn w:val="a"/>
    <w:link w:val="34"/>
    <w:rsid w:val="00656A3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656A32"/>
    <w:rPr>
      <w:rFonts w:ascii="Times New Roman" w:hAnsi="Times New Roman"/>
      <w:sz w:val="16"/>
      <w:szCs w:val="16"/>
      <w:lang w:val="en-GB" w:eastAsia="en-GB"/>
    </w:rPr>
  </w:style>
  <w:style w:type="paragraph" w:styleId="afd">
    <w:name w:val="Body Text First Indent"/>
    <w:basedOn w:val="af8"/>
    <w:link w:val="afe"/>
    <w:rsid w:val="00656A32"/>
    <w:pPr>
      <w:spacing w:after="180"/>
      <w:ind w:firstLine="360"/>
    </w:pPr>
  </w:style>
  <w:style w:type="character" w:customStyle="1" w:styleId="afe">
    <w:name w:val="正文文本首行缩进 字符"/>
    <w:basedOn w:val="af9"/>
    <w:link w:val="afd"/>
    <w:rsid w:val="00656A32"/>
    <w:rPr>
      <w:rFonts w:ascii="Times New Roman" w:hAnsi="Times New Roman"/>
      <w:lang w:val="en-GB" w:eastAsia="en-GB"/>
    </w:rPr>
  </w:style>
  <w:style w:type="paragraph" w:styleId="aff">
    <w:name w:val="Body Text Indent"/>
    <w:basedOn w:val="a"/>
    <w:link w:val="aff0"/>
    <w:rsid w:val="00656A32"/>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656A32"/>
    <w:rPr>
      <w:rFonts w:ascii="Times New Roman" w:hAnsi="Times New Roman"/>
      <w:lang w:val="en-GB" w:eastAsia="en-GB"/>
    </w:rPr>
  </w:style>
  <w:style w:type="paragraph" w:styleId="27">
    <w:name w:val="Body Text First Indent 2"/>
    <w:basedOn w:val="aff"/>
    <w:link w:val="28"/>
    <w:rsid w:val="00656A32"/>
    <w:pPr>
      <w:spacing w:after="180"/>
      <w:ind w:left="360" w:firstLine="360"/>
    </w:pPr>
  </w:style>
  <w:style w:type="character" w:customStyle="1" w:styleId="28">
    <w:name w:val="正文文本首行缩进 2 字符"/>
    <w:basedOn w:val="aff0"/>
    <w:link w:val="27"/>
    <w:rsid w:val="00656A32"/>
    <w:rPr>
      <w:rFonts w:ascii="Times New Roman" w:hAnsi="Times New Roman"/>
      <w:lang w:val="en-GB" w:eastAsia="en-GB"/>
    </w:rPr>
  </w:style>
  <w:style w:type="paragraph" w:styleId="29">
    <w:name w:val="Body Text Indent 2"/>
    <w:basedOn w:val="a"/>
    <w:link w:val="2a"/>
    <w:rsid w:val="00656A32"/>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56A32"/>
    <w:rPr>
      <w:rFonts w:ascii="Times New Roman" w:hAnsi="Times New Roman"/>
      <w:lang w:val="en-GB" w:eastAsia="en-GB"/>
    </w:rPr>
  </w:style>
  <w:style w:type="paragraph" w:styleId="35">
    <w:name w:val="Body Text Indent 3"/>
    <w:basedOn w:val="a"/>
    <w:link w:val="36"/>
    <w:rsid w:val="00656A3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656A32"/>
    <w:rPr>
      <w:rFonts w:ascii="Times New Roman" w:hAnsi="Times New Roman"/>
      <w:sz w:val="16"/>
      <w:szCs w:val="16"/>
      <w:lang w:val="en-GB" w:eastAsia="en-GB"/>
    </w:rPr>
  </w:style>
  <w:style w:type="paragraph" w:styleId="aff1">
    <w:name w:val="caption"/>
    <w:basedOn w:val="a"/>
    <w:next w:val="a"/>
    <w:semiHidden/>
    <w:unhideWhenUsed/>
    <w:qFormat/>
    <w:rsid w:val="00656A32"/>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656A32"/>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656A32"/>
    <w:rPr>
      <w:rFonts w:ascii="Times New Roman" w:hAnsi="Times New Roman"/>
      <w:lang w:val="en-GB" w:eastAsia="en-GB"/>
    </w:rPr>
  </w:style>
  <w:style w:type="character" w:customStyle="1" w:styleId="af0">
    <w:name w:val="批注文字 字符"/>
    <w:basedOn w:val="a0"/>
    <w:link w:val="af"/>
    <w:rsid w:val="00656A32"/>
    <w:rPr>
      <w:rFonts w:ascii="Times New Roman" w:hAnsi="Times New Roman"/>
      <w:lang w:val="en-GB" w:eastAsia="en-US"/>
    </w:rPr>
  </w:style>
  <w:style w:type="character" w:customStyle="1" w:styleId="af5">
    <w:name w:val="批注主题 字符"/>
    <w:basedOn w:val="af0"/>
    <w:link w:val="af4"/>
    <w:rsid w:val="00656A32"/>
    <w:rPr>
      <w:rFonts w:ascii="Times New Roman" w:hAnsi="Times New Roman"/>
      <w:b/>
      <w:bCs/>
      <w:lang w:val="en-GB" w:eastAsia="en-US"/>
    </w:rPr>
  </w:style>
  <w:style w:type="paragraph" w:styleId="aff4">
    <w:name w:val="Date"/>
    <w:basedOn w:val="a"/>
    <w:next w:val="a"/>
    <w:link w:val="aff5"/>
    <w:rsid w:val="00656A32"/>
    <w:pPr>
      <w:overflowPunct w:val="0"/>
      <w:autoSpaceDE w:val="0"/>
      <w:autoSpaceDN w:val="0"/>
      <w:adjustRightInd w:val="0"/>
      <w:textAlignment w:val="baseline"/>
    </w:pPr>
    <w:rPr>
      <w:lang w:eastAsia="en-GB"/>
    </w:rPr>
  </w:style>
  <w:style w:type="character" w:customStyle="1" w:styleId="aff5">
    <w:name w:val="日期 字符"/>
    <w:basedOn w:val="a0"/>
    <w:link w:val="aff4"/>
    <w:rsid w:val="00656A32"/>
    <w:rPr>
      <w:rFonts w:ascii="Times New Roman" w:hAnsi="Times New Roman"/>
      <w:lang w:val="en-GB" w:eastAsia="en-GB"/>
    </w:rPr>
  </w:style>
  <w:style w:type="character" w:customStyle="1" w:styleId="af7">
    <w:name w:val="文档结构图 字符"/>
    <w:basedOn w:val="a0"/>
    <w:link w:val="af6"/>
    <w:rsid w:val="00656A32"/>
    <w:rPr>
      <w:rFonts w:ascii="Tahoma" w:hAnsi="Tahoma" w:cs="Tahoma"/>
      <w:shd w:val="clear" w:color="auto" w:fill="000080"/>
      <w:lang w:val="en-GB" w:eastAsia="en-US"/>
    </w:rPr>
  </w:style>
  <w:style w:type="paragraph" w:styleId="aff6">
    <w:name w:val="E-mail Signature"/>
    <w:basedOn w:val="a"/>
    <w:link w:val="aff7"/>
    <w:rsid w:val="00656A32"/>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656A32"/>
    <w:rPr>
      <w:rFonts w:ascii="Times New Roman" w:hAnsi="Times New Roman"/>
      <w:lang w:val="en-GB" w:eastAsia="en-GB"/>
    </w:rPr>
  </w:style>
  <w:style w:type="paragraph" w:styleId="aff8">
    <w:name w:val="endnote text"/>
    <w:basedOn w:val="a"/>
    <w:link w:val="aff9"/>
    <w:rsid w:val="00656A32"/>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656A32"/>
    <w:rPr>
      <w:rFonts w:ascii="Times New Roman" w:hAnsi="Times New Roman"/>
      <w:lang w:val="en-GB" w:eastAsia="en-GB"/>
    </w:rPr>
  </w:style>
  <w:style w:type="paragraph" w:styleId="affa">
    <w:name w:val="envelope address"/>
    <w:basedOn w:val="a"/>
    <w:rsid w:val="00656A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656A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656A32"/>
    <w:rPr>
      <w:rFonts w:ascii="Arial" w:hAnsi="Arial"/>
      <w:b/>
      <w:i/>
      <w:noProof/>
      <w:sz w:val="18"/>
      <w:lang w:val="en-GB" w:eastAsia="en-US"/>
    </w:rPr>
  </w:style>
  <w:style w:type="character" w:customStyle="1" w:styleId="a8">
    <w:name w:val="脚注文本 字符"/>
    <w:basedOn w:val="a0"/>
    <w:link w:val="a7"/>
    <w:rsid w:val="00656A32"/>
    <w:rPr>
      <w:rFonts w:ascii="Times New Roman" w:hAnsi="Times New Roman"/>
      <w:sz w:val="16"/>
      <w:lang w:val="en-GB" w:eastAsia="en-US"/>
    </w:rPr>
  </w:style>
  <w:style w:type="character" w:customStyle="1" w:styleId="a5">
    <w:name w:val="页眉 字符"/>
    <w:basedOn w:val="a0"/>
    <w:link w:val="a4"/>
    <w:rsid w:val="00656A32"/>
    <w:rPr>
      <w:rFonts w:ascii="Arial" w:hAnsi="Arial"/>
      <w:b/>
      <w:noProof/>
      <w:sz w:val="18"/>
      <w:lang w:val="en-GB" w:eastAsia="en-US"/>
    </w:rPr>
  </w:style>
  <w:style w:type="paragraph" w:styleId="HTML">
    <w:name w:val="HTML Address"/>
    <w:basedOn w:val="a"/>
    <w:link w:val="HTML0"/>
    <w:rsid w:val="00656A3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56A32"/>
    <w:rPr>
      <w:rFonts w:ascii="Times New Roman" w:hAnsi="Times New Roman"/>
      <w:i/>
      <w:iCs/>
      <w:lang w:val="en-GB" w:eastAsia="en-GB"/>
    </w:rPr>
  </w:style>
  <w:style w:type="paragraph" w:styleId="HTML1">
    <w:name w:val="HTML Preformatted"/>
    <w:basedOn w:val="a"/>
    <w:link w:val="HTML2"/>
    <w:rsid w:val="00656A3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56A32"/>
    <w:rPr>
      <w:rFonts w:ascii="Consolas" w:hAnsi="Consolas"/>
      <w:lang w:val="en-GB" w:eastAsia="en-GB"/>
    </w:rPr>
  </w:style>
  <w:style w:type="paragraph" w:styleId="37">
    <w:name w:val="index 3"/>
    <w:basedOn w:val="a"/>
    <w:next w:val="a"/>
    <w:rsid w:val="00656A32"/>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656A3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56A3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656A3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656A3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656A3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56A32"/>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656A3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656A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656A32"/>
    <w:rPr>
      <w:rFonts w:ascii="Times New Roman" w:hAnsi="Times New Roman"/>
      <w:i/>
      <w:iCs/>
      <w:color w:val="4F81BD" w:themeColor="accent1"/>
      <w:lang w:val="en-GB" w:eastAsia="en-GB"/>
    </w:rPr>
  </w:style>
  <w:style w:type="paragraph" w:styleId="afff">
    <w:name w:val="List Continue"/>
    <w:basedOn w:val="a"/>
    <w:rsid w:val="00656A32"/>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56A3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656A32"/>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656A3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56A3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56A32"/>
    <w:pPr>
      <w:numPr>
        <w:numId w:val="28"/>
      </w:numPr>
      <w:overflowPunct w:val="0"/>
      <w:autoSpaceDE w:val="0"/>
      <w:autoSpaceDN w:val="0"/>
      <w:adjustRightInd w:val="0"/>
      <w:contextualSpacing/>
      <w:textAlignment w:val="baseline"/>
    </w:pPr>
    <w:rPr>
      <w:lang w:eastAsia="en-GB"/>
    </w:rPr>
  </w:style>
  <w:style w:type="paragraph" w:styleId="4">
    <w:name w:val="List Number 4"/>
    <w:basedOn w:val="a"/>
    <w:rsid w:val="00656A32"/>
    <w:pPr>
      <w:numPr>
        <w:numId w:val="29"/>
      </w:numPr>
      <w:overflowPunct w:val="0"/>
      <w:autoSpaceDE w:val="0"/>
      <w:autoSpaceDN w:val="0"/>
      <w:adjustRightInd w:val="0"/>
      <w:contextualSpacing/>
      <w:textAlignment w:val="baseline"/>
    </w:pPr>
    <w:rPr>
      <w:lang w:eastAsia="en-GB"/>
    </w:rPr>
  </w:style>
  <w:style w:type="paragraph" w:styleId="5">
    <w:name w:val="List Number 5"/>
    <w:basedOn w:val="a"/>
    <w:rsid w:val="00656A32"/>
    <w:pPr>
      <w:numPr>
        <w:numId w:val="30"/>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656A32"/>
    <w:pPr>
      <w:overflowPunct w:val="0"/>
      <w:autoSpaceDE w:val="0"/>
      <w:autoSpaceDN w:val="0"/>
      <w:adjustRightInd w:val="0"/>
      <w:ind w:left="720"/>
      <w:contextualSpacing/>
      <w:textAlignment w:val="baseline"/>
    </w:pPr>
    <w:rPr>
      <w:lang w:eastAsia="en-GB"/>
    </w:rPr>
  </w:style>
  <w:style w:type="paragraph" w:styleId="afff1">
    <w:name w:val="macro"/>
    <w:link w:val="afff2"/>
    <w:rsid w:val="00656A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656A32"/>
    <w:rPr>
      <w:rFonts w:ascii="Consolas" w:hAnsi="Consolas"/>
      <w:lang w:val="en-GB" w:eastAsia="en-GB"/>
    </w:rPr>
  </w:style>
  <w:style w:type="paragraph" w:styleId="afff3">
    <w:name w:val="Message Header"/>
    <w:basedOn w:val="a"/>
    <w:link w:val="afff4"/>
    <w:rsid w:val="00656A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656A32"/>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656A32"/>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656A32"/>
    <w:pPr>
      <w:overflowPunct w:val="0"/>
      <w:autoSpaceDE w:val="0"/>
      <w:autoSpaceDN w:val="0"/>
      <w:adjustRightInd w:val="0"/>
      <w:textAlignment w:val="baseline"/>
    </w:pPr>
    <w:rPr>
      <w:sz w:val="24"/>
      <w:szCs w:val="24"/>
      <w:lang w:eastAsia="en-GB"/>
    </w:rPr>
  </w:style>
  <w:style w:type="paragraph" w:styleId="afff7">
    <w:name w:val="Normal Indent"/>
    <w:basedOn w:val="a"/>
    <w:rsid w:val="00656A32"/>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656A32"/>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656A32"/>
    <w:rPr>
      <w:rFonts w:ascii="Times New Roman" w:hAnsi="Times New Roman"/>
      <w:lang w:val="en-GB" w:eastAsia="en-GB"/>
    </w:rPr>
  </w:style>
  <w:style w:type="paragraph" w:styleId="afffa">
    <w:name w:val="Plain Text"/>
    <w:basedOn w:val="a"/>
    <w:link w:val="afffb"/>
    <w:rsid w:val="00656A3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656A32"/>
    <w:rPr>
      <w:rFonts w:ascii="Consolas" w:hAnsi="Consolas"/>
      <w:sz w:val="21"/>
      <w:szCs w:val="21"/>
      <w:lang w:val="en-GB" w:eastAsia="en-GB"/>
    </w:rPr>
  </w:style>
  <w:style w:type="paragraph" w:styleId="afffc">
    <w:name w:val="Quote"/>
    <w:basedOn w:val="a"/>
    <w:next w:val="a"/>
    <w:link w:val="afffd"/>
    <w:uiPriority w:val="29"/>
    <w:qFormat/>
    <w:rsid w:val="00656A3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656A32"/>
    <w:rPr>
      <w:rFonts w:ascii="Times New Roman" w:hAnsi="Times New Roman"/>
      <w:i/>
      <w:iCs/>
      <w:color w:val="404040" w:themeColor="text1" w:themeTint="BF"/>
      <w:lang w:val="en-GB" w:eastAsia="en-GB"/>
    </w:rPr>
  </w:style>
  <w:style w:type="paragraph" w:styleId="afffe">
    <w:name w:val="Salutation"/>
    <w:basedOn w:val="a"/>
    <w:next w:val="a"/>
    <w:link w:val="affff"/>
    <w:rsid w:val="00656A32"/>
    <w:pPr>
      <w:overflowPunct w:val="0"/>
      <w:autoSpaceDE w:val="0"/>
      <w:autoSpaceDN w:val="0"/>
      <w:adjustRightInd w:val="0"/>
      <w:textAlignment w:val="baseline"/>
    </w:pPr>
    <w:rPr>
      <w:lang w:eastAsia="en-GB"/>
    </w:rPr>
  </w:style>
  <w:style w:type="character" w:customStyle="1" w:styleId="affff">
    <w:name w:val="称呼 字符"/>
    <w:basedOn w:val="a0"/>
    <w:link w:val="afffe"/>
    <w:rsid w:val="00656A32"/>
    <w:rPr>
      <w:rFonts w:ascii="Times New Roman" w:hAnsi="Times New Roman"/>
      <w:lang w:val="en-GB" w:eastAsia="en-GB"/>
    </w:rPr>
  </w:style>
  <w:style w:type="paragraph" w:styleId="affff0">
    <w:name w:val="Signature"/>
    <w:basedOn w:val="a"/>
    <w:link w:val="affff1"/>
    <w:rsid w:val="00656A32"/>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656A32"/>
    <w:rPr>
      <w:rFonts w:ascii="Times New Roman" w:hAnsi="Times New Roman"/>
      <w:lang w:val="en-GB" w:eastAsia="en-GB"/>
    </w:rPr>
  </w:style>
  <w:style w:type="paragraph" w:styleId="affff2">
    <w:name w:val="Subtitle"/>
    <w:basedOn w:val="a"/>
    <w:next w:val="a"/>
    <w:link w:val="affff3"/>
    <w:qFormat/>
    <w:rsid w:val="00656A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56A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656A32"/>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656A32"/>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656A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56A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656A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56A3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56A32"/>
    <w:rPr>
      <w:rFonts w:ascii="Times New Roman" w:hAnsi="Times New Roman"/>
      <w:lang w:val="en-GB" w:eastAsia="en-US"/>
    </w:rPr>
  </w:style>
  <w:style w:type="character" w:customStyle="1" w:styleId="NOZchn">
    <w:name w:val="NO Zchn"/>
    <w:qFormat/>
    <w:rsid w:val="00656A32"/>
    <w:rPr>
      <w:rFonts w:ascii="Times New Roman" w:hAnsi="Times New Roman"/>
      <w:lang w:val="en-GB" w:eastAsia="en-US"/>
    </w:rPr>
  </w:style>
  <w:style w:type="character" w:customStyle="1" w:styleId="apple-converted-space">
    <w:name w:val="apple-converted-space"/>
    <w:basedOn w:val="a0"/>
    <w:rsid w:val="00656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8F715-F22D-40BD-979A-9BF9618C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43</Pages>
  <Words>23844</Words>
  <Characters>135917</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146</cp:revision>
  <cp:lastPrinted>1900-01-01T00:00:00Z</cp:lastPrinted>
  <dcterms:created xsi:type="dcterms:W3CDTF">2020-02-03T08:32:00Z</dcterms:created>
  <dcterms:modified xsi:type="dcterms:W3CDTF">2023-08-14T12:42:00Z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